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FBF004" w:rsidR="001E41F3" w:rsidRDefault="001E41F3">
      <w:pPr>
        <w:pStyle w:val="CRCoverPage"/>
        <w:tabs>
          <w:tab w:val="right" w:pos="9639"/>
        </w:tabs>
        <w:spacing w:after="0"/>
        <w:rPr>
          <w:b/>
          <w:i/>
          <w:noProof/>
          <w:sz w:val="28"/>
          <w:lang w:eastAsia="ko-KR"/>
        </w:rPr>
      </w:pPr>
      <w:r>
        <w:rPr>
          <w:b/>
          <w:noProof/>
          <w:sz w:val="24"/>
        </w:rPr>
        <w:t>3GPP TSG-</w:t>
      </w:r>
      <w:r w:rsidR="008F2692">
        <w:rPr>
          <w:b/>
          <w:noProof/>
          <w:sz w:val="24"/>
        </w:rPr>
        <w:fldChar w:fldCharType="begin"/>
      </w:r>
      <w:r w:rsidR="008F2692">
        <w:rPr>
          <w:b/>
          <w:noProof/>
          <w:sz w:val="24"/>
        </w:rPr>
        <w:instrText xml:space="preserve"> DOCPROPERTY  TSG/WGRef  \* MERGEFORMAT </w:instrText>
      </w:r>
      <w:r w:rsidR="008F2692">
        <w:rPr>
          <w:b/>
          <w:noProof/>
          <w:sz w:val="24"/>
        </w:rPr>
        <w:fldChar w:fldCharType="separate"/>
      </w:r>
      <w:r w:rsidR="00635EA3">
        <w:rPr>
          <w:b/>
          <w:noProof/>
          <w:sz w:val="24"/>
        </w:rPr>
        <w:t>RAN5</w:t>
      </w:r>
      <w:r w:rsidR="008F2692">
        <w:rPr>
          <w:b/>
          <w:noProof/>
          <w:sz w:val="24"/>
        </w:rPr>
        <w:fldChar w:fldCharType="end"/>
      </w:r>
      <w:r w:rsidR="00C66BA2">
        <w:rPr>
          <w:b/>
          <w:noProof/>
          <w:sz w:val="24"/>
        </w:rPr>
        <w:t xml:space="preserve"> </w:t>
      </w:r>
      <w:r>
        <w:rPr>
          <w:b/>
          <w:noProof/>
          <w:sz w:val="24"/>
        </w:rPr>
        <w:t>Meeting #</w:t>
      </w:r>
      <w:r w:rsidR="008F2692">
        <w:rPr>
          <w:b/>
          <w:noProof/>
          <w:sz w:val="24"/>
        </w:rPr>
        <w:fldChar w:fldCharType="begin"/>
      </w:r>
      <w:r w:rsidR="008F2692">
        <w:rPr>
          <w:b/>
          <w:noProof/>
          <w:sz w:val="24"/>
        </w:rPr>
        <w:instrText xml:space="preserve"> DOCPROPERTY  MtgSeq  \* MERGEFORMAT </w:instrText>
      </w:r>
      <w:r w:rsidR="008F2692">
        <w:rPr>
          <w:b/>
          <w:noProof/>
          <w:sz w:val="24"/>
        </w:rPr>
        <w:fldChar w:fldCharType="separate"/>
      </w:r>
      <w:r w:rsidR="00635EA3">
        <w:rPr>
          <w:b/>
          <w:noProof/>
          <w:sz w:val="24"/>
        </w:rPr>
        <w:t>9</w:t>
      </w:r>
      <w:r w:rsidR="00D25D0D">
        <w:rPr>
          <w:b/>
          <w:noProof/>
          <w:sz w:val="24"/>
        </w:rPr>
        <w:t>1</w:t>
      </w:r>
      <w:r w:rsidR="00635EA3">
        <w:rPr>
          <w:b/>
          <w:noProof/>
          <w:sz w:val="24"/>
        </w:rPr>
        <w:t>-e</w:t>
      </w:r>
      <w:r w:rsidR="008F2692">
        <w:rPr>
          <w:b/>
          <w:noProof/>
          <w:sz w:val="24"/>
        </w:rPr>
        <w:fldChar w:fldCharType="end"/>
      </w:r>
      <w:r>
        <w:rPr>
          <w:b/>
          <w:i/>
          <w:noProof/>
          <w:sz w:val="28"/>
        </w:rPr>
        <w:tab/>
      </w:r>
      <w:r w:rsidR="008F2692" w:rsidRPr="0013160F">
        <w:rPr>
          <w:b/>
          <w:i/>
          <w:noProof/>
          <w:sz w:val="28"/>
        </w:rPr>
        <w:fldChar w:fldCharType="begin"/>
      </w:r>
      <w:r w:rsidR="008F2692" w:rsidRPr="0013160F">
        <w:rPr>
          <w:b/>
          <w:i/>
          <w:noProof/>
          <w:sz w:val="28"/>
        </w:rPr>
        <w:instrText xml:space="preserve"> DOCPROPERTY  Tdoc#  \* MERGEFORMAT </w:instrText>
      </w:r>
      <w:r w:rsidR="008F2692" w:rsidRPr="0013160F">
        <w:rPr>
          <w:b/>
          <w:i/>
          <w:noProof/>
          <w:sz w:val="28"/>
        </w:rPr>
        <w:fldChar w:fldCharType="separate"/>
      </w:r>
      <w:r w:rsidR="00B275CB" w:rsidRPr="0013160F">
        <w:rPr>
          <w:b/>
          <w:i/>
          <w:noProof/>
          <w:sz w:val="28"/>
        </w:rPr>
        <w:t>R5-</w:t>
      </w:r>
      <w:bookmarkStart w:id="0" w:name="_GoBack"/>
      <w:r w:rsidR="0013160F" w:rsidRPr="0013160F">
        <w:rPr>
          <w:b/>
          <w:i/>
          <w:noProof/>
          <w:sz w:val="28"/>
        </w:rPr>
        <w:t>213831</w:t>
      </w:r>
      <w:bookmarkEnd w:id="0"/>
      <w:r w:rsidR="008F2692" w:rsidRPr="0013160F">
        <w:rPr>
          <w:b/>
          <w:i/>
          <w:noProof/>
          <w:sz w:val="28"/>
        </w:rPr>
        <w:fldChar w:fldCharType="end"/>
      </w:r>
    </w:p>
    <w:p w14:paraId="7CB45193" w14:textId="40969D00" w:rsidR="001E41F3" w:rsidRDefault="008F269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35EA3">
        <w:rPr>
          <w:b/>
          <w:noProof/>
          <w:sz w:val="24"/>
        </w:rPr>
        <w:t>Elctronic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Pr>
          <w:b/>
          <w:noProof/>
          <w:sz w:val="24"/>
        </w:rPr>
        <w:fldChar w:fldCharType="end"/>
      </w:r>
      <w:r w:rsidR="00D25D0D">
        <w:rPr>
          <w:b/>
          <w:noProof/>
          <w:sz w:val="24"/>
        </w:rPr>
        <w:t>17</w:t>
      </w:r>
      <w:r w:rsidR="00D25D0D" w:rsidRPr="00D25D0D">
        <w:rPr>
          <w:b/>
          <w:noProof/>
          <w:sz w:val="24"/>
          <w:vertAlign w:val="superscript"/>
        </w:rPr>
        <w:t>th</w:t>
      </w:r>
      <w:r w:rsidR="00D25D0D">
        <w:rPr>
          <w:b/>
          <w:noProof/>
          <w:sz w:val="24"/>
        </w:rPr>
        <w:t xml:space="preserve"> –</w:t>
      </w:r>
      <w:r w:rsidR="00547111">
        <w:rPr>
          <w:b/>
          <w:noProof/>
          <w:sz w:val="24"/>
        </w:rPr>
        <w:t xml:space="preserve"> </w:t>
      </w:r>
      <w:r w:rsidR="00D25D0D">
        <w:rPr>
          <w:b/>
          <w:noProof/>
          <w:sz w:val="24"/>
        </w:rPr>
        <w:t>28</w:t>
      </w:r>
      <w:r w:rsidR="00D25D0D" w:rsidRPr="00D25D0D">
        <w:rPr>
          <w:b/>
          <w:noProof/>
          <w:sz w:val="24"/>
          <w:vertAlign w:val="superscript"/>
        </w:rPr>
        <w:t>th</w:t>
      </w:r>
      <w:r w:rsidR="00D25D0D">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D25D0D">
        <w:rPr>
          <w:b/>
          <w:noProof/>
          <w:sz w:val="24"/>
        </w:rPr>
        <w:t>May</w:t>
      </w:r>
      <w:r w:rsidR="00635EA3">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CE1E2" w:rsidR="001E41F3" w:rsidRPr="00410371" w:rsidRDefault="008F2692" w:rsidP="00BD09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D09ED">
              <w:rPr>
                <w:b/>
                <w:noProof/>
                <w:sz w:val="28"/>
              </w:rPr>
              <w:t>36.521-1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DE3BB" w:rsidR="001E41F3" w:rsidRPr="00410371" w:rsidRDefault="00661771" w:rsidP="00982989">
            <w:pPr>
              <w:pStyle w:val="CRCoverPage"/>
              <w:spacing w:after="0"/>
              <w:jc w:val="center"/>
              <w:rPr>
                <w:noProof/>
              </w:rPr>
            </w:pPr>
            <w:r>
              <w:rPr>
                <w:b/>
                <w:noProof/>
                <w:sz w:val="28"/>
              </w:rPr>
              <w:t>5290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67115C" w:rsidR="001E41F3" w:rsidRPr="00410371" w:rsidRDefault="0013160F" w:rsidP="00BD09E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802B0D" w:rsidR="001E41F3" w:rsidRPr="00410371" w:rsidRDefault="008F2692" w:rsidP="00BD09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25D0D">
              <w:rPr>
                <w:b/>
                <w:noProof/>
                <w:sz w:val="28"/>
              </w:rPr>
              <w:t>16.8</w:t>
            </w:r>
            <w:r w:rsidR="00BD09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B8DA36" w:rsidR="001E41F3" w:rsidRDefault="00FC290D" w:rsidP="00D25D0D">
            <w:pPr>
              <w:pStyle w:val="CRCoverPage"/>
              <w:spacing w:after="0"/>
              <w:ind w:left="100"/>
              <w:rPr>
                <w:noProof/>
              </w:rPr>
            </w:pPr>
            <w:r>
              <w:fldChar w:fldCharType="begin"/>
            </w:r>
            <w:r>
              <w:instrText xml:space="preserve"> DOCPROPERTY  CrTitle  \* MERGEFORMAT </w:instrText>
            </w:r>
            <w:r>
              <w:fldChar w:fldCharType="separate"/>
            </w:r>
            <w:r w:rsidR="00D25D0D">
              <w:t xml:space="preserve">Update to </w:t>
            </w:r>
            <w:r w:rsidR="00350622" w:rsidRPr="00350622">
              <w:t xml:space="preserve">TDD </w:t>
            </w:r>
            <w:proofErr w:type="spellStart"/>
            <w:r w:rsidR="00E86E29" w:rsidRPr="00710ACF">
              <w:t>TDD</w:t>
            </w:r>
            <w:proofErr w:type="spellEnd"/>
            <w:r w:rsidR="00E86E29" w:rsidRPr="00710ACF">
              <w:t xml:space="preserve"> CQI Re</w:t>
            </w:r>
            <w:r w:rsidR="00E86E29">
              <w:t xml:space="preserve">porting under AWGN conditions </w:t>
            </w:r>
            <w:r w:rsidR="00E86E29" w:rsidRPr="00710ACF">
              <w:t>PUCCH 1-0 for CA</w:t>
            </w:r>
            <w:r w:rsidR="00350622" w:rsidRPr="00350622">
              <w:t xml:space="preserve"> (5DL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E5DD9F" w:rsidR="001E41F3" w:rsidRDefault="008F2692" w:rsidP="00BD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D09E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E68043" w:rsidR="001E41F3" w:rsidRDefault="008F2692" w:rsidP="00BD09E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D09ED">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0AE7E0" w:rsidR="001E41F3" w:rsidRDefault="00A935AA" w:rsidP="00BD09ED">
            <w:pPr>
              <w:pStyle w:val="CRCoverPage"/>
              <w:spacing w:after="0"/>
              <w:ind w:left="100"/>
              <w:rPr>
                <w:noProof/>
              </w:rPr>
            </w:pPr>
            <w:r w:rsidRPr="0013160F">
              <w:rPr>
                <w:noProof/>
                <w:lang w:eastAsia="ko-KR"/>
              </w:rPr>
              <w:t>LTE_CA_R14-UEConTest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5770CD54" w:rsidR="001E41F3" w:rsidRDefault="008F2692" w:rsidP="00D25D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D09ED">
              <w:rPr>
                <w:noProof/>
              </w:rPr>
              <w:t>2021-0</w:t>
            </w:r>
            <w:r w:rsidR="00D25D0D">
              <w:rPr>
                <w:noProof/>
              </w:rPr>
              <w:t>4-26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406880" w:rsidR="001E41F3" w:rsidRDefault="008F2692" w:rsidP="00E1458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1458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5579E" w:rsidR="001E41F3" w:rsidRDefault="008F2692" w:rsidP="00BD09E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BD09ED">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B73E2" w14:textId="7BAC3BA6" w:rsidR="00BD127F" w:rsidRDefault="00BD127F" w:rsidP="00BD127F">
            <w:pPr>
              <w:pStyle w:val="CRCoverPage"/>
              <w:spacing w:after="0"/>
              <w:ind w:left="100"/>
              <w:rPr>
                <w:noProof/>
                <w:lang w:eastAsia="ko-KR"/>
              </w:rPr>
            </w:pPr>
            <w:r>
              <w:rPr>
                <w:rFonts w:hint="eastAsia"/>
                <w:noProof/>
                <w:lang w:eastAsia="ko-KR"/>
              </w:rPr>
              <w:t xml:space="preserve">The following </w:t>
            </w:r>
            <w:r>
              <w:rPr>
                <w:noProof/>
                <w:lang w:eastAsia="ko-KR"/>
              </w:rPr>
              <w:t xml:space="preserve">items </w:t>
            </w:r>
            <w:r>
              <w:rPr>
                <w:rFonts w:hint="eastAsia"/>
                <w:noProof/>
                <w:lang w:eastAsia="ko-KR"/>
              </w:rPr>
              <w:t xml:space="preserve">are </w:t>
            </w:r>
            <w:r>
              <w:rPr>
                <w:noProof/>
                <w:lang w:eastAsia="ko-KR"/>
              </w:rPr>
              <w:t xml:space="preserve">incomplete for </w:t>
            </w:r>
            <w:r w:rsidR="00E86E29" w:rsidRPr="00710ACF">
              <w:t>TDD CQI Reporting under AWGN conditions – PUCCH 1-0 for CA</w:t>
            </w:r>
            <w:r>
              <w:rPr>
                <w:noProof/>
                <w:lang w:eastAsia="ko-KR"/>
              </w:rPr>
              <w:t>.</w:t>
            </w:r>
          </w:p>
          <w:p w14:paraId="6D398711" w14:textId="356DD37F" w:rsidR="00BD127F" w:rsidRDefault="00BD127F" w:rsidP="00BD127F">
            <w:pPr>
              <w:pStyle w:val="CRCoverPage"/>
              <w:spacing w:after="0"/>
              <w:ind w:left="100" w:firstLineChars="50" w:firstLine="100"/>
              <w:rPr>
                <w:noProof/>
                <w:lang w:eastAsia="ko-KR"/>
              </w:rPr>
            </w:pPr>
            <w:r>
              <w:rPr>
                <w:noProof/>
                <w:lang w:eastAsia="ko-KR"/>
              </w:rPr>
              <w:t>- Editor’s note</w:t>
            </w:r>
          </w:p>
          <w:p w14:paraId="708AA7DE" w14:textId="7EB5C228" w:rsidR="00A63CEA" w:rsidRDefault="00BD127F" w:rsidP="00E86E29">
            <w:pPr>
              <w:pStyle w:val="CRCoverPage"/>
              <w:spacing w:after="0"/>
              <w:ind w:left="100" w:firstLineChars="50" w:firstLine="100"/>
              <w:rPr>
                <w:noProof/>
              </w:rPr>
            </w:pPr>
            <w:r>
              <w:rPr>
                <w:noProof/>
                <w:lang w:eastAsia="ko-KR"/>
              </w:rPr>
              <w:t xml:space="preserve">- </w:t>
            </w:r>
            <w:r w:rsidR="00E86E29">
              <w:rPr>
                <w:noProof/>
                <w:lang w:eastAsia="ko-KR"/>
              </w:rPr>
              <w:t xml:space="preserve">Test parameters in minimum requirement </w:t>
            </w:r>
          </w:p>
        </w:tc>
      </w:tr>
      <w:tr w:rsidR="001E41F3" w14:paraId="4CA74D09" w14:textId="77777777" w:rsidTr="00547111">
        <w:tc>
          <w:tcPr>
            <w:tcW w:w="2694" w:type="dxa"/>
            <w:gridSpan w:val="2"/>
            <w:tcBorders>
              <w:left w:val="single" w:sz="4" w:space="0" w:color="auto"/>
            </w:tcBorders>
          </w:tcPr>
          <w:p w14:paraId="2D0866D6" w14:textId="4C47BA2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37D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6A961D" w14:textId="7D312537" w:rsidR="001E41F3" w:rsidRDefault="00A63CEA" w:rsidP="00BD127F">
            <w:pPr>
              <w:pStyle w:val="CRCoverPage"/>
              <w:spacing w:after="0"/>
              <w:ind w:left="100"/>
              <w:rPr>
                <w:noProof/>
                <w:lang w:eastAsia="ko-KR"/>
              </w:rPr>
            </w:pPr>
            <w:r>
              <w:rPr>
                <w:noProof/>
                <w:lang w:eastAsia="ko-KR"/>
              </w:rPr>
              <w:t xml:space="preserve">The following items are updated for </w:t>
            </w:r>
            <w:r w:rsidR="00E86E29">
              <w:rPr>
                <w:noProof/>
                <w:lang w:eastAsia="ko-KR"/>
              </w:rPr>
              <w:t xml:space="preserve">for </w:t>
            </w:r>
            <w:r w:rsidR="00E86E29" w:rsidRPr="00710ACF">
              <w:t>TDD CQI Reporting under AWGN conditions – PUCCH 1-0 for CA</w:t>
            </w:r>
            <w:r>
              <w:rPr>
                <w:noProof/>
                <w:lang w:eastAsia="ko-KR"/>
              </w:rPr>
              <w:t>:</w:t>
            </w:r>
          </w:p>
          <w:p w14:paraId="393826FF" w14:textId="4C2A0040" w:rsidR="00A63CEA" w:rsidRDefault="00A63CEA" w:rsidP="00A63CEA">
            <w:pPr>
              <w:pStyle w:val="CRCoverPage"/>
              <w:spacing w:after="0"/>
              <w:ind w:left="100" w:firstLine="105"/>
              <w:rPr>
                <w:noProof/>
                <w:lang w:eastAsia="ko-KR"/>
              </w:rPr>
            </w:pPr>
            <w:r>
              <w:rPr>
                <w:noProof/>
                <w:lang w:eastAsia="ko-KR"/>
              </w:rPr>
              <w:t>-  Remove editor’s note</w:t>
            </w:r>
          </w:p>
          <w:p w14:paraId="31C656EC" w14:textId="2188F38A" w:rsidR="00A63CEA" w:rsidRDefault="00A63CEA" w:rsidP="00E86E29">
            <w:pPr>
              <w:pStyle w:val="CRCoverPage"/>
              <w:spacing w:after="0"/>
              <w:ind w:left="100" w:firstLine="105"/>
              <w:rPr>
                <w:noProof/>
              </w:rPr>
            </w:pPr>
            <w:r>
              <w:rPr>
                <w:noProof/>
                <w:lang w:eastAsia="ko-KR"/>
              </w:rPr>
              <w:t xml:space="preserve">-  </w:t>
            </w:r>
            <w:r w:rsidR="00E86E29">
              <w:rPr>
                <w:noProof/>
                <w:lang w:eastAsia="ko-KR"/>
              </w:rPr>
              <w:t xml:space="preserve">Remove square bracket in minimum requirement </w:t>
            </w:r>
          </w:p>
        </w:tc>
      </w:tr>
      <w:tr w:rsidR="001E41F3" w14:paraId="1F886379" w14:textId="77777777" w:rsidTr="00547111">
        <w:tc>
          <w:tcPr>
            <w:tcW w:w="2694" w:type="dxa"/>
            <w:gridSpan w:val="2"/>
            <w:tcBorders>
              <w:left w:val="single" w:sz="4" w:space="0" w:color="auto"/>
            </w:tcBorders>
          </w:tcPr>
          <w:p w14:paraId="4D989623" w14:textId="1887579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D12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C884B1" w:rsidR="001E41F3" w:rsidRDefault="004237D6" w:rsidP="004237D6">
            <w:pPr>
              <w:pStyle w:val="CRCoverPage"/>
              <w:spacing w:after="0"/>
              <w:ind w:left="100"/>
              <w:rPr>
                <w:noProof/>
              </w:rPr>
            </w:pPr>
            <w:r>
              <w:rPr>
                <w:rFonts w:eastAsia="SimSun"/>
                <w:noProof/>
              </w:rPr>
              <w:t>The test case</w:t>
            </w:r>
            <w:r w:rsidR="00647087">
              <w:rPr>
                <w:rFonts w:eastAsia="SimSun"/>
                <w:noProof/>
              </w:rPr>
              <w:t xml:space="preserve"> </w:t>
            </w:r>
            <w:r>
              <w:rPr>
                <w:rFonts w:eastAsia="SimSun"/>
                <w:noProof/>
              </w:rPr>
              <w:t>is</w:t>
            </w:r>
            <w:r w:rsidR="00647087">
              <w:rPr>
                <w:rFonts w:eastAsia="SimSun"/>
                <w:noProof/>
              </w:rPr>
              <w:t xml:space="preserve"> incomplete and the WI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F542F" w:rsidR="001E41F3" w:rsidRDefault="002E7C61" w:rsidP="000F4760">
            <w:pPr>
              <w:pStyle w:val="CRCoverPage"/>
              <w:spacing w:after="0"/>
              <w:ind w:left="100"/>
              <w:rPr>
                <w:noProof/>
                <w:lang w:eastAsia="ko-KR"/>
              </w:rPr>
            </w:pPr>
            <w:r>
              <w:rPr>
                <w:snapToGrid w:val="0"/>
                <w:lang w:eastAsia="ko-KR"/>
              </w:rPr>
              <w:t>9.6.1.2_A</w:t>
            </w:r>
            <w:r w:rsidR="00A63CEA">
              <w:rPr>
                <w:snapToGrid w:val="0"/>
                <w:lang w:eastAsia="ko-KR"/>
              </w:rPr>
              <w:t>.</w:t>
            </w:r>
            <w:r>
              <w:rPr>
                <w:snapToGrid w:val="0"/>
                <w:lang w:eastAsia="ko-KR"/>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lang w:eastAsia="ko-KR"/>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lang w:eastAsia="ko-K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E35C1" w:rsidR="001E41F3" w:rsidRDefault="0064708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AD8F89"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683897" w:rsidR="001E41F3" w:rsidRDefault="004237D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D6B5B8" w:rsidR="001E41F3" w:rsidRDefault="004237D6" w:rsidP="0064708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60E396" w:rsidR="001E41F3" w:rsidRDefault="0064708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885811" w14:textId="77777777" w:rsidR="008863B9" w:rsidRDefault="00E43E81" w:rsidP="00E43E81">
            <w:pPr>
              <w:pStyle w:val="CRCoverPage"/>
              <w:spacing w:after="0"/>
              <w:ind w:left="100"/>
              <w:rPr>
                <w:noProof/>
              </w:rPr>
            </w:pPr>
            <w:r w:rsidRPr="00E43E81">
              <w:rPr>
                <w:noProof/>
              </w:rPr>
              <w:t xml:space="preserve">RAN4 dependency: </w:t>
            </w:r>
            <w:r w:rsidR="0061333D" w:rsidRPr="0061333D">
              <w:rPr>
                <w:noProof/>
              </w:rPr>
              <w:t>R4-2108807</w:t>
            </w:r>
          </w:p>
          <w:p w14:paraId="6ACA4173" w14:textId="11663EF6" w:rsidR="00A935AA" w:rsidRDefault="0013160F" w:rsidP="00E43E81">
            <w:pPr>
              <w:pStyle w:val="CRCoverPage"/>
              <w:spacing w:after="0"/>
              <w:ind w:left="100"/>
              <w:rPr>
                <w:noProof/>
              </w:rPr>
            </w:pPr>
            <w:r w:rsidRPr="0013160F">
              <w:rPr>
                <w:noProof/>
                <w:lang w:eastAsia="ko-KR"/>
              </w:rPr>
              <w:t>This is an update of R5-212400 and outcome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481C08" w14:textId="22E91081" w:rsidR="00E63135" w:rsidRDefault="00E63135" w:rsidP="00E63135">
      <w:pPr>
        <w:pStyle w:val="Separation"/>
        <w:rPr>
          <w:rFonts w:eastAsia="??"/>
          <w:color w:val="FF0000"/>
          <w:sz w:val="32"/>
        </w:rPr>
      </w:pPr>
      <w:r w:rsidRPr="00BF5682">
        <w:rPr>
          <w:rFonts w:eastAsia="??"/>
          <w:color w:val="FF0000"/>
          <w:sz w:val="32"/>
        </w:rPr>
        <w:lastRenderedPageBreak/>
        <w:t xml:space="preserve">&lt;&lt; </w:t>
      </w:r>
      <w:r>
        <w:rPr>
          <w:rFonts w:eastAsia="??"/>
          <w:color w:val="FF0000"/>
          <w:sz w:val="32"/>
        </w:rPr>
        <w:t xml:space="preserve">Unchanged sections omitted </w:t>
      </w:r>
      <w:r w:rsidRPr="00BF5682">
        <w:rPr>
          <w:rFonts w:eastAsia="??"/>
          <w:color w:val="FF0000"/>
          <w:sz w:val="32"/>
        </w:rPr>
        <w:t>&gt;&gt;</w:t>
      </w:r>
    </w:p>
    <w:p w14:paraId="15249C15" w14:textId="77777777" w:rsidR="00E86E29" w:rsidRPr="00710ACF" w:rsidRDefault="00E86E29" w:rsidP="00E86E29">
      <w:pPr>
        <w:pStyle w:val="5"/>
      </w:pPr>
      <w:r w:rsidRPr="00710ACF">
        <w:t>9.6.1.2_A.4</w:t>
      </w:r>
      <w:r w:rsidRPr="00710ACF">
        <w:tab/>
        <w:t>TDD CQI Reporting under AWGN conditions – PUCCH 1-0 for CA (5DL CA)</w:t>
      </w:r>
    </w:p>
    <w:p w14:paraId="3884827C" w14:textId="333AFBEB" w:rsidR="00E86E29" w:rsidRPr="00710ACF" w:rsidDel="00E86E29" w:rsidRDefault="00E86E29" w:rsidP="00E86E29">
      <w:pPr>
        <w:pStyle w:val="EditorsNote"/>
        <w:rPr>
          <w:del w:id="3" w:author="LGE, Oh" w:date="2021-05-03T07:25:00Z"/>
        </w:rPr>
      </w:pPr>
      <w:del w:id="4" w:author="LGE, Oh" w:date="2021-05-03T07:25:00Z">
        <w:r w:rsidRPr="00710ACF" w:rsidDel="00E86E29">
          <w:delText>Editor’s notes: This test case is incomplete. The following item is incomplete:</w:delText>
        </w:r>
      </w:del>
    </w:p>
    <w:p w14:paraId="4E8E9302" w14:textId="0EE2EA1B" w:rsidR="00E86E29" w:rsidRPr="00710ACF" w:rsidDel="00E86E29" w:rsidRDefault="00E86E29" w:rsidP="00E86E29">
      <w:pPr>
        <w:pStyle w:val="EditorsNote"/>
        <w:rPr>
          <w:del w:id="5" w:author="LGE, Oh" w:date="2021-05-03T07:25:00Z"/>
          <w:rFonts w:eastAsia="MS Mincho"/>
        </w:rPr>
      </w:pPr>
      <w:del w:id="6" w:author="LGE, Oh" w:date="2021-05-03T07:25:00Z">
        <w:r w:rsidRPr="00710ACF" w:rsidDel="00E86E29">
          <w:delText xml:space="preserve">- Test parameters </w:delText>
        </w:r>
        <w:r w:rsidRPr="00710ACF" w:rsidDel="00E86E29">
          <w:rPr>
            <w:lang w:eastAsia="zh-CN"/>
          </w:rPr>
          <w:delText xml:space="preserve">in </w:delText>
        </w:r>
        <w:r w:rsidRPr="00710ACF" w:rsidDel="00E86E29">
          <w:rPr>
            <w:lang w:eastAsia="ko-KR"/>
          </w:rPr>
          <w:delText>minimum requirements are</w:delText>
        </w:r>
        <w:r w:rsidRPr="00710ACF" w:rsidDel="00E86E29">
          <w:delText xml:space="preserve"> still in square brackets</w:delText>
        </w:r>
      </w:del>
    </w:p>
    <w:p w14:paraId="4EAA83E6" w14:textId="77777777" w:rsidR="00E86E29" w:rsidRPr="00710ACF" w:rsidRDefault="00E86E29" w:rsidP="00E86E29">
      <w:pPr>
        <w:pStyle w:val="6"/>
      </w:pPr>
      <w:r w:rsidRPr="00710ACF">
        <w:t>9.6.1.2_A.4.1</w:t>
      </w:r>
      <w:r w:rsidRPr="00710ACF">
        <w:tab/>
        <w:t>Test purpose</w:t>
      </w:r>
    </w:p>
    <w:p w14:paraId="7E92F607" w14:textId="77777777" w:rsidR="00E86E29" w:rsidRPr="00710ACF" w:rsidRDefault="00E86E29" w:rsidP="00E86E29">
      <w:r w:rsidRPr="00710ACF">
        <w:t xml:space="preserve">To verify that the UE reports different CQI indices for </w:t>
      </w:r>
      <w:proofErr w:type="spellStart"/>
      <w:r w:rsidRPr="00710ACF">
        <w:t>Pcell</w:t>
      </w:r>
      <w:proofErr w:type="spellEnd"/>
      <w:r w:rsidRPr="00710ACF">
        <w:t xml:space="preserve"> and </w:t>
      </w:r>
      <w:proofErr w:type="spellStart"/>
      <w:r w:rsidRPr="00710ACF">
        <w:t>Scells</w:t>
      </w:r>
      <w:proofErr w:type="spellEnd"/>
      <w:r w:rsidRPr="00710ACF">
        <w:t xml:space="preserve"> if each cell experiences a different SNR.</w:t>
      </w:r>
    </w:p>
    <w:p w14:paraId="66F564D3" w14:textId="77777777" w:rsidR="00E86E29" w:rsidRPr="00710ACF" w:rsidRDefault="00E86E29" w:rsidP="00E86E29">
      <w:pPr>
        <w:pStyle w:val="6"/>
      </w:pPr>
      <w:r w:rsidRPr="00710ACF">
        <w:t>9.6.1.2_A.4.2</w:t>
      </w:r>
      <w:r w:rsidRPr="00710ACF">
        <w:tab/>
        <w:t>Test applicability</w:t>
      </w:r>
    </w:p>
    <w:p w14:paraId="6F29DD46" w14:textId="77777777" w:rsidR="00E86E29" w:rsidRPr="00710ACF" w:rsidRDefault="00E86E29" w:rsidP="00E86E29">
      <w:pPr>
        <w:autoSpaceDE w:val="0"/>
        <w:autoSpaceDN w:val="0"/>
        <w:spacing w:before="40" w:after="40"/>
        <w:rPr>
          <w:iCs/>
          <w:lang w:eastAsia="ja-JP"/>
        </w:rPr>
      </w:pPr>
      <w:r w:rsidRPr="00710ACF">
        <w:rPr>
          <w:iCs/>
          <w:lang w:eastAsia="ja-JP"/>
        </w:rPr>
        <w:t>This test case applies to all types of E-UTRA TDD release 11 and forward UE of category 8 and 11 or higher that support 5DL Intra-band contiguous CA or 5DL Inter-band CA, or 5DL with Intra-band contiguous and Inter-band CA.</w:t>
      </w:r>
    </w:p>
    <w:p w14:paraId="341AB27A" w14:textId="77777777" w:rsidR="00E86E29" w:rsidRPr="00710ACF" w:rsidRDefault="00E86E29" w:rsidP="00E86E29">
      <w:pPr>
        <w:rPr>
          <w:iCs/>
          <w:lang w:eastAsia="ja-JP"/>
        </w:rPr>
      </w:pPr>
      <w:r w:rsidRPr="00710ACF">
        <w:rPr>
          <w:iCs/>
          <w:lang w:eastAsia="ja-JP"/>
        </w:rPr>
        <w:t>This test case also applies to all types of E-UTRA TDD release 11 and forward UE of category 8 and 11 or higher that support 5DL Intra-band non-contiguous CA or 5DL with Intra-band non-contiguous and Inter-band CA, or 5DL with Intra-band non-contiguous and Intra-band contiguous CA.</w:t>
      </w:r>
    </w:p>
    <w:p w14:paraId="7F3DC975" w14:textId="77777777" w:rsidR="00E86E29" w:rsidRPr="00710ACF" w:rsidRDefault="00E86E29" w:rsidP="00E86E29">
      <w:pPr>
        <w:pStyle w:val="NO"/>
      </w:pPr>
      <w:r w:rsidRPr="00710ACF">
        <w:t>Note: This test also applies to UE supporting 4Rx antenna ports</w:t>
      </w:r>
    </w:p>
    <w:p w14:paraId="0066973A" w14:textId="77777777" w:rsidR="00E86E29" w:rsidRPr="00710ACF" w:rsidRDefault="00E86E29" w:rsidP="00E86E29">
      <w:pPr>
        <w:pStyle w:val="6"/>
      </w:pPr>
      <w:r w:rsidRPr="00710ACF">
        <w:t>9.6.1.2_A.4.3</w:t>
      </w:r>
      <w:r w:rsidRPr="00710ACF">
        <w:tab/>
        <w:t>Minimum conformance requirements</w:t>
      </w:r>
    </w:p>
    <w:p w14:paraId="7AC43A26" w14:textId="77777777" w:rsidR="00E86E29" w:rsidRPr="00710ACF" w:rsidRDefault="00E86E29" w:rsidP="00E86E29">
      <w:pPr>
        <w:rPr>
          <w:lang w:eastAsia="zh-CN"/>
        </w:rPr>
      </w:pPr>
      <w:r w:rsidRPr="00710ACF">
        <w:t xml:space="preserve">The following requirements </w:t>
      </w:r>
      <w:r w:rsidRPr="00710ACF">
        <w:rPr>
          <w:lang w:eastAsia="zh-CN"/>
        </w:rPr>
        <w:t xml:space="preserve">for 5DL CA </w:t>
      </w:r>
      <w:r w:rsidRPr="00710ACF">
        <w:t xml:space="preserve">apply to </w:t>
      </w:r>
      <w:r w:rsidRPr="00710ACF">
        <w:rPr>
          <w:lang w:eastAsia="zh-CN"/>
        </w:rPr>
        <w:t xml:space="preserve">UE </w:t>
      </w:r>
      <w:r w:rsidRPr="00710ACF">
        <w:t>Category</w:t>
      </w:r>
      <w:r w:rsidRPr="00710ACF">
        <w:rPr>
          <w:lang w:eastAsia="zh-CN"/>
        </w:rPr>
        <w:t xml:space="preserve"> 8 and</w:t>
      </w:r>
      <w:r w:rsidRPr="00710ACF">
        <w:t xml:space="preserve"> </w:t>
      </w:r>
      <w:r w:rsidRPr="00710ACF">
        <w:rPr>
          <w:rFonts w:cs="Arial"/>
          <w:szCs w:val="18"/>
        </w:rPr>
        <w:t>≥</w:t>
      </w:r>
      <w:r w:rsidRPr="00710ACF">
        <w:rPr>
          <w:rFonts w:cs="Arial"/>
          <w:szCs w:val="18"/>
          <w:lang w:eastAsia="zh-CN"/>
        </w:rPr>
        <w:t>11</w:t>
      </w:r>
      <w:r w:rsidRPr="00710ACF">
        <w:t xml:space="preserve">. </w:t>
      </w:r>
      <w:r w:rsidRPr="00710ACF">
        <w:rPr>
          <w:lang w:eastAsia="zh-CN"/>
        </w:rPr>
        <w:t xml:space="preserve">For CA with 5 DL CC, </w:t>
      </w:r>
      <w:r w:rsidRPr="00710ACF">
        <w:t>for the parameters specified in 9.6.1.1_A.</w:t>
      </w:r>
      <w:r w:rsidRPr="00710ACF">
        <w:rPr>
          <w:lang w:eastAsia="ko-KR"/>
        </w:rPr>
        <w:t>4</w:t>
      </w:r>
      <w:r w:rsidRPr="00710ACF">
        <w:rPr>
          <w:lang w:eastAsia="ja-JP"/>
        </w:rPr>
        <w:t>.3-1</w:t>
      </w:r>
      <w:r w:rsidRPr="00710ACF">
        <w:rPr>
          <w:lang w:eastAsia="zh-CN"/>
        </w:rPr>
        <w:t xml:space="preserve"> and Table </w:t>
      </w:r>
      <w:r w:rsidRPr="00710ACF">
        <w:t>9.6.1.1_A.</w:t>
      </w:r>
      <w:r w:rsidRPr="00710ACF">
        <w:rPr>
          <w:lang w:eastAsia="ko-KR"/>
        </w:rPr>
        <w:t>4</w:t>
      </w:r>
      <w:r w:rsidRPr="00710ACF">
        <w:rPr>
          <w:lang w:eastAsia="ja-JP"/>
        </w:rPr>
        <w:t>.3-</w:t>
      </w:r>
      <w:r w:rsidRPr="00710ACF">
        <w:rPr>
          <w:lang w:eastAsia="zh-CN"/>
        </w:rPr>
        <w:t>2</w:t>
      </w:r>
      <w:r w:rsidRPr="00710ACF">
        <w:t>, and using the downlink physical channels specified in tables C.3.2-1 and C.3.2-2 on each cell,</w:t>
      </w:r>
      <w:r w:rsidRPr="00710ACF">
        <w:rPr>
          <w:lang w:eastAsia="zh-CN"/>
        </w:rPr>
        <w:t xml:space="preserve"> the difference between the wideband CQI indices of </w:t>
      </w:r>
      <w:proofErr w:type="spellStart"/>
      <w:r w:rsidRPr="00710ACF">
        <w:rPr>
          <w:lang w:eastAsia="zh-CN"/>
        </w:rPr>
        <w:t>PCell</w:t>
      </w:r>
      <w:proofErr w:type="spellEnd"/>
      <w:r w:rsidRPr="00710ACF">
        <w:rPr>
          <w:lang w:eastAsia="zh-CN"/>
        </w:rPr>
        <w:t xml:space="preserve"> and SCell1 reported, and the difference between the wideband CQI indices of </w:t>
      </w:r>
      <w:proofErr w:type="spellStart"/>
      <w:r w:rsidRPr="00710ACF">
        <w:rPr>
          <w:lang w:eastAsia="zh-CN"/>
        </w:rPr>
        <w:t>SCell</w:t>
      </w:r>
      <w:proofErr w:type="spellEnd"/>
      <w:r w:rsidRPr="00710ACF">
        <w:rPr>
          <w:lang w:eastAsia="zh-CN"/>
        </w:rPr>
        <w:t xml:space="preserve"> 1 and SCell2, </w:t>
      </w:r>
      <w:proofErr w:type="spellStart"/>
      <w:r w:rsidRPr="00710ACF">
        <w:rPr>
          <w:lang w:eastAsia="zh-CN"/>
        </w:rPr>
        <w:t>SCell</w:t>
      </w:r>
      <w:proofErr w:type="spellEnd"/>
      <w:r w:rsidRPr="00710ACF">
        <w:rPr>
          <w:lang w:eastAsia="zh-CN"/>
        </w:rPr>
        <w:t xml:space="preserve"> 1 and </w:t>
      </w:r>
      <w:proofErr w:type="spellStart"/>
      <w:r w:rsidRPr="00710ACF">
        <w:rPr>
          <w:lang w:eastAsia="zh-CN"/>
        </w:rPr>
        <w:t>SCell</w:t>
      </w:r>
      <w:proofErr w:type="spellEnd"/>
      <w:r w:rsidRPr="00710ACF">
        <w:rPr>
          <w:lang w:eastAsia="zh-CN"/>
        </w:rPr>
        <w:t xml:space="preserve"> 3, and </w:t>
      </w:r>
      <w:proofErr w:type="spellStart"/>
      <w:r w:rsidRPr="00710ACF">
        <w:rPr>
          <w:lang w:eastAsia="zh-CN"/>
        </w:rPr>
        <w:t>SCell</w:t>
      </w:r>
      <w:proofErr w:type="spellEnd"/>
      <w:r w:rsidRPr="00710ACF">
        <w:rPr>
          <w:lang w:eastAsia="zh-CN"/>
        </w:rPr>
        <w:t xml:space="preserve"> 1 and </w:t>
      </w:r>
      <w:proofErr w:type="spellStart"/>
      <w:r w:rsidRPr="00710ACF">
        <w:rPr>
          <w:lang w:eastAsia="zh-CN"/>
        </w:rPr>
        <w:t>SCell</w:t>
      </w:r>
      <w:proofErr w:type="spellEnd"/>
      <w:r w:rsidRPr="00710ACF">
        <w:rPr>
          <w:lang w:eastAsia="zh-CN"/>
        </w:rPr>
        <w:t xml:space="preserve"> 4 reported shall be such that</w:t>
      </w:r>
    </w:p>
    <w:p w14:paraId="54F7B8D8" w14:textId="77777777" w:rsidR="00E86E29" w:rsidRPr="00710ACF" w:rsidRDefault="00E86E29" w:rsidP="00E86E29">
      <w:pPr>
        <w:pStyle w:val="EQ"/>
        <w:jc w:val="center"/>
        <w:rPr>
          <w:noProof w:val="0"/>
          <w:lang w:eastAsia="zh-CN"/>
        </w:rPr>
      </w:pPr>
      <w:proofErr w:type="gramStart"/>
      <w:r w:rsidRPr="00710ACF">
        <w:rPr>
          <w:noProof w:val="0"/>
        </w:rPr>
        <w:t>wideband</w:t>
      </w:r>
      <w:proofErr w:type="gramEnd"/>
      <w:r w:rsidRPr="00710ACF">
        <w:rPr>
          <w:noProof w:val="0"/>
        </w:rPr>
        <w:t xml:space="preserve"> </w:t>
      </w:r>
      <w:proofErr w:type="spellStart"/>
      <w:r w:rsidRPr="00710ACF">
        <w:rPr>
          <w:noProof w:val="0"/>
        </w:rPr>
        <w:t>CQI</w:t>
      </w:r>
      <w:r w:rsidRPr="00710ACF">
        <w:rPr>
          <w:noProof w:val="0"/>
          <w:vertAlign w:val="subscript"/>
        </w:rPr>
        <w:t>P</w:t>
      </w:r>
      <w:r w:rsidRPr="00710ACF">
        <w:rPr>
          <w:noProof w:val="0"/>
          <w:vertAlign w:val="subscript"/>
          <w:lang w:eastAsia="zh-CN"/>
        </w:rPr>
        <w:t>C</w:t>
      </w:r>
      <w:r w:rsidRPr="00710ACF">
        <w:rPr>
          <w:noProof w:val="0"/>
          <w:vertAlign w:val="subscript"/>
        </w:rPr>
        <w:t>ell</w:t>
      </w:r>
      <w:proofErr w:type="spellEnd"/>
      <w:r w:rsidRPr="00710ACF">
        <w:rPr>
          <w:noProof w:val="0"/>
        </w:rPr>
        <w:t xml:space="preserve"> – wideband CQI</w:t>
      </w:r>
      <w:r w:rsidRPr="00710ACF">
        <w:rPr>
          <w:noProof w:val="0"/>
          <w:vertAlign w:val="subscript"/>
        </w:rPr>
        <w:t>S</w:t>
      </w:r>
      <w:r w:rsidRPr="00710ACF">
        <w:rPr>
          <w:noProof w:val="0"/>
          <w:vertAlign w:val="subscript"/>
          <w:lang w:eastAsia="zh-CN"/>
        </w:rPr>
        <w:t>C</w:t>
      </w:r>
      <w:r w:rsidRPr="00710ACF">
        <w:rPr>
          <w:noProof w:val="0"/>
          <w:vertAlign w:val="subscript"/>
        </w:rPr>
        <w:t>ell</w:t>
      </w:r>
      <w:r w:rsidRPr="00710ACF">
        <w:rPr>
          <w:noProof w:val="0"/>
          <w:vertAlign w:val="subscript"/>
          <w:lang w:eastAsia="zh-CN"/>
        </w:rPr>
        <w:t>1</w:t>
      </w:r>
      <w:r w:rsidRPr="00710ACF">
        <w:rPr>
          <w:noProof w:val="0"/>
        </w:rPr>
        <w:t xml:space="preserve"> ≥ </w:t>
      </w:r>
      <w:del w:id="7" w:author="LGE, Oh" w:date="2021-05-03T07:25:00Z">
        <w:r w:rsidRPr="00710ACF" w:rsidDel="00E86E29">
          <w:rPr>
            <w:noProof w:val="0"/>
            <w:lang w:eastAsia="zh-CN"/>
          </w:rPr>
          <w:delText>[</w:delText>
        </w:r>
      </w:del>
      <w:r w:rsidRPr="00710ACF">
        <w:rPr>
          <w:noProof w:val="0"/>
        </w:rPr>
        <w:t>2</w:t>
      </w:r>
      <w:del w:id="8" w:author="LGE, Oh" w:date="2021-05-03T07:25:00Z">
        <w:r w:rsidRPr="00710ACF" w:rsidDel="00E86E29">
          <w:rPr>
            <w:noProof w:val="0"/>
            <w:lang w:eastAsia="zh-CN"/>
          </w:rPr>
          <w:delText>]</w:delText>
        </w:r>
      </w:del>
    </w:p>
    <w:p w14:paraId="3E7B140E" w14:textId="77777777" w:rsidR="00E86E29" w:rsidRPr="00710ACF" w:rsidRDefault="00E86E29" w:rsidP="00E86E29">
      <w:pPr>
        <w:pStyle w:val="EQ"/>
        <w:jc w:val="center"/>
        <w:rPr>
          <w:noProof w:val="0"/>
          <w:lang w:eastAsia="zh-CN"/>
        </w:rPr>
      </w:pPr>
      <w:proofErr w:type="gramStart"/>
      <w:r w:rsidRPr="00710ACF">
        <w:rPr>
          <w:noProof w:val="0"/>
        </w:rPr>
        <w:t>wideband</w:t>
      </w:r>
      <w:proofErr w:type="gramEnd"/>
      <w:r w:rsidRPr="00710ACF">
        <w:rPr>
          <w:noProof w:val="0"/>
        </w:rPr>
        <w:t xml:space="preserve"> CQI</w:t>
      </w:r>
      <w:r w:rsidRPr="00710ACF">
        <w:rPr>
          <w:noProof w:val="0"/>
          <w:vertAlign w:val="subscript"/>
          <w:lang w:eastAsia="zh-CN"/>
        </w:rPr>
        <w:t>SC</w:t>
      </w:r>
      <w:r w:rsidRPr="00710ACF">
        <w:rPr>
          <w:noProof w:val="0"/>
          <w:vertAlign w:val="subscript"/>
        </w:rPr>
        <w:t>ell</w:t>
      </w:r>
      <w:r w:rsidRPr="00710ACF">
        <w:rPr>
          <w:noProof w:val="0"/>
          <w:vertAlign w:val="subscript"/>
          <w:lang w:eastAsia="zh-CN"/>
        </w:rPr>
        <w:t>1</w:t>
      </w:r>
      <w:r w:rsidRPr="00710ACF">
        <w:rPr>
          <w:noProof w:val="0"/>
        </w:rPr>
        <w:t xml:space="preserve"> – wideband CQI</w:t>
      </w:r>
      <w:r w:rsidRPr="00710ACF">
        <w:rPr>
          <w:noProof w:val="0"/>
          <w:vertAlign w:val="subscript"/>
        </w:rPr>
        <w:t>S</w:t>
      </w:r>
      <w:r w:rsidRPr="00710ACF">
        <w:rPr>
          <w:noProof w:val="0"/>
          <w:vertAlign w:val="subscript"/>
          <w:lang w:eastAsia="zh-CN"/>
        </w:rPr>
        <w:t>C</w:t>
      </w:r>
      <w:r w:rsidRPr="00710ACF">
        <w:rPr>
          <w:noProof w:val="0"/>
          <w:vertAlign w:val="subscript"/>
        </w:rPr>
        <w:t>ell</w:t>
      </w:r>
      <w:r w:rsidRPr="00710ACF">
        <w:rPr>
          <w:noProof w:val="0"/>
          <w:vertAlign w:val="subscript"/>
          <w:lang w:eastAsia="zh-CN"/>
        </w:rPr>
        <w:t>2</w:t>
      </w:r>
      <w:r w:rsidRPr="00710ACF">
        <w:rPr>
          <w:noProof w:val="0"/>
        </w:rPr>
        <w:t xml:space="preserve"> ≥ </w:t>
      </w:r>
      <w:del w:id="9" w:author="LGE, Oh" w:date="2021-05-03T07:25:00Z">
        <w:r w:rsidRPr="00710ACF" w:rsidDel="00E86E29">
          <w:rPr>
            <w:noProof w:val="0"/>
            <w:lang w:eastAsia="zh-CN"/>
          </w:rPr>
          <w:delText>[</w:delText>
        </w:r>
      </w:del>
      <w:r w:rsidRPr="00710ACF">
        <w:rPr>
          <w:noProof w:val="0"/>
        </w:rPr>
        <w:t>2</w:t>
      </w:r>
      <w:del w:id="10" w:author="LGE, Oh" w:date="2021-05-03T07:25:00Z">
        <w:r w:rsidRPr="00710ACF" w:rsidDel="00E86E29">
          <w:rPr>
            <w:noProof w:val="0"/>
            <w:lang w:eastAsia="zh-CN"/>
          </w:rPr>
          <w:delText>]</w:delText>
        </w:r>
      </w:del>
    </w:p>
    <w:p w14:paraId="12BD31E8" w14:textId="77777777" w:rsidR="00E86E29" w:rsidRPr="00710ACF" w:rsidRDefault="00E86E29" w:rsidP="00E86E29">
      <w:pPr>
        <w:pStyle w:val="EQ"/>
        <w:jc w:val="center"/>
        <w:rPr>
          <w:noProof w:val="0"/>
          <w:lang w:eastAsia="zh-CN"/>
        </w:rPr>
      </w:pPr>
      <w:proofErr w:type="gramStart"/>
      <w:r w:rsidRPr="00710ACF">
        <w:rPr>
          <w:noProof w:val="0"/>
        </w:rPr>
        <w:t>wideband</w:t>
      </w:r>
      <w:proofErr w:type="gramEnd"/>
      <w:r w:rsidRPr="00710ACF">
        <w:rPr>
          <w:noProof w:val="0"/>
        </w:rPr>
        <w:t xml:space="preserve"> CQI</w:t>
      </w:r>
      <w:r w:rsidRPr="00710ACF">
        <w:rPr>
          <w:noProof w:val="0"/>
          <w:vertAlign w:val="subscript"/>
          <w:lang w:eastAsia="zh-CN"/>
        </w:rPr>
        <w:t>SC</w:t>
      </w:r>
      <w:r w:rsidRPr="00710ACF">
        <w:rPr>
          <w:noProof w:val="0"/>
          <w:vertAlign w:val="subscript"/>
        </w:rPr>
        <w:t>ell</w:t>
      </w:r>
      <w:r w:rsidRPr="00710ACF">
        <w:rPr>
          <w:noProof w:val="0"/>
          <w:vertAlign w:val="subscript"/>
          <w:lang w:eastAsia="zh-CN"/>
        </w:rPr>
        <w:t>1</w:t>
      </w:r>
      <w:r w:rsidRPr="00710ACF">
        <w:rPr>
          <w:noProof w:val="0"/>
        </w:rPr>
        <w:t xml:space="preserve"> – wideband CQI</w:t>
      </w:r>
      <w:r w:rsidRPr="00710ACF">
        <w:rPr>
          <w:noProof w:val="0"/>
          <w:vertAlign w:val="subscript"/>
        </w:rPr>
        <w:t>S</w:t>
      </w:r>
      <w:r w:rsidRPr="00710ACF">
        <w:rPr>
          <w:noProof w:val="0"/>
          <w:vertAlign w:val="subscript"/>
          <w:lang w:eastAsia="zh-CN"/>
        </w:rPr>
        <w:t>C</w:t>
      </w:r>
      <w:r w:rsidRPr="00710ACF">
        <w:rPr>
          <w:noProof w:val="0"/>
          <w:vertAlign w:val="subscript"/>
        </w:rPr>
        <w:t>ell3</w:t>
      </w:r>
      <w:r w:rsidRPr="00710ACF">
        <w:rPr>
          <w:noProof w:val="0"/>
        </w:rPr>
        <w:t xml:space="preserve"> ≥ </w:t>
      </w:r>
      <w:del w:id="11" w:author="LGE, Oh" w:date="2021-05-03T07:25:00Z">
        <w:r w:rsidRPr="00710ACF" w:rsidDel="00E86E29">
          <w:rPr>
            <w:noProof w:val="0"/>
            <w:lang w:eastAsia="zh-CN"/>
          </w:rPr>
          <w:delText>[</w:delText>
        </w:r>
      </w:del>
      <w:r w:rsidRPr="00710ACF">
        <w:rPr>
          <w:noProof w:val="0"/>
        </w:rPr>
        <w:t>2</w:t>
      </w:r>
      <w:del w:id="12" w:author="LGE, Oh" w:date="2021-05-03T07:25:00Z">
        <w:r w:rsidRPr="00710ACF" w:rsidDel="00E86E29">
          <w:rPr>
            <w:noProof w:val="0"/>
            <w:lang w:eastAsia="zh-CN"/>
          </w:rPr>
          <w:delText>]</w:delText>
        </w:r>
      </w:del>
    </w:p>
    <w:p w14:paraId="7F305C6E" w14:textId="77777777" w:rsidR="00E86E29" w:rsidRPr="00710ACF" w:rsidRDefault="00E86E29" w:rsidP="00E86E29">
      <w:pPr>
        <w:pStyle w:val="EQ"/>
        <w:jc w:val="center"/>
        <w:rPr>
          <w:noProof w:val="0"/>
          <w:lang w:eastAsia="zh-CN"/>
        </w:rPr>
      </w:pPr>
      <w:proofErr w:type="gramStart"/>
      <w:r w:rsidRPr="00710ACF">
        <w:rPr>
          <w:noProof w:val="0"/>
        </w:rPr>
        <w:t>wideband</w:t>
      </w:r>
      <w:proofErr w:type="gramEnd"/>
      <w:r w:rsidRPr="00710ACF">
        <w:rPr>
          <w:noProof w:val="0"/>
        </w:rPr>
        <w:t xml:space="preserve"> CQI</w:t>
      </w:r>
      <w:r w:rsidRPr="00710ACF">
        <w:rPr>
          <w:noProof w:val="0"/>
          <w:vertAlign w:val="subscript"/>
          <w:lang w:eastAsia="zh-CN"/>
        </w:rPr>
        <w:t>SC</w:t>
      </w:r>
      <w:r w:rsidRPr="00710ACF">
        <w:rPr>
          <w:noProof w:val="0"/>
          <w:vertAlign w:val="subscript"/>
        </w:rPr>
        <w:t>ell</w:t>
      </w:r>
      <w:r w:rsidRPr="00710ACF">
        <w:rPr>
          <w:noProof w:val="0"/>
          <w:vertAlign w:val="subscript"/>
          <w:lang w:eastAsia="zh-CN"/>
        </w:rPr>
        <w:t>1</w:t>
      </w:r>
      <w:r w:rsidRPr="00710ACF">
        <w:rPr>
          <w:noProof w:val="0"/>
        </w:rPr>
        <w:t xml:space="preserve"> – wideband CQI</w:t>
      </w:r>
      <w:r w:rsidRPr="00710ACF">
        <w:rPr>
          <w:noProof w:val="0"/>
          <w:vertAlign w:val="subscript"/>
        </w:rPr>
        <w:t>S</w:t>
      </w:r>
      <w:r w:rsidRPr="00710ACF">
        <w:rPr>
          <w:noProof w:val="0"/>
          <w:vertAlign w:val="subscript"/>
          <w:lang w:eastAsia="zh-CN"/>
        </w:rPr>
        <w:t>C</w:t>
      </w:r>
      <w:r w:rsidRPr="00710ACF">
        <w:rPr>
          <w:noProof w:val="0"/>
          <w:vertAlign w:val="subscript"/>
        </w:rPr>
        <w:t>ell</w:t>
      </w:r>
      <w:r w:rsidRPr="00710ACF">
        <w:rPr>
          <w:noProof w:val="0"/>
          <w:vertAlign w:val="subscript"/>
          <w:lang w:eastAsia="zh-CN"/>
        </w:rPr>
        <w:t>4</w:t>
      </w:r>
      <w:r w:rsidRPr="00710ACF">
        <w:rPr>
          <w:noProof w:val="0"/>
        </w:rPr>
        <w:t xml:space="preserve"> ≥ </w:t>
      </w:r>
      <w:del w:id="13" w:author="LGE, Oh" w:date="2021-05-03T07:26:00Z">
        <w:r w:rsidRPr="00710ACF" w:rsidDel="00E86E29">
          <w:rPr>
            <w:noProof w:val="0"/>
            <w:lang w:eastAsia="zh-CN"/>
          </w:rPr>
          <w:delText>[</w:delText>
        </w:r>
      </w:del>
      <w:r w:rsidRPr="00710ACF">
        <w:rPr>
          <w:noProof w:val="0"/>
        </w:rPr>
        <w:t>2</w:t>
      </w:r>
      <w:del w:id="14" w:author="LGE, Oh" w:date="2021-05-03T07:26:00Z">
        <w:r w:rsidRPr="00710ACF" w:rsidDel="00E86E29">
          <w:rPr>
            <w:noProof w:val="0"/>
            <w:lang w:eastAsia="zh-CN"/>
          </w:rPr>
          <w:delText>]</w:delText>
        </w:r>
      </w:del>
    </w:p>
    <w:p w14:paraId="7D56EF47" w14:textId="77777777" w:rsidR="00E86E29" w:rsidRPr="00710ACF" w:rsidRDefault="00E86E29" w:rsidP="00E86E29">
      <w:proofErr w:type="gramStart"/>
      <w:r w:rsidRPr="00710ACF">
        <w:t>for</w:t>
      </w:r>
      <w:proofErr w:type="gramEnd"/>
      <w:r w:rsidRPr="00710ACF">
        <w:t xml:space="preserve"> more than 90% of the time.</w:t>
      </w:r>
    </w:p>
    <w:p w14:paraId="0B2678CC" w14:textId="77777777" w:rsidR="00E86E29" w:rsidRPr="00710ACF" w:rsidRDefault="00E86E29" w:rsidP="00E86E29">
      <w:pPr>
        <w:pStyle w:val="TH"/>
      </w:pPr>
      <w:r w:rsidRPr="00710ACF">
        <w:lastRenderedPageBreak/>
        <w:t xml:space="preserve">Table 9.6.1.2_A.4.3-1: </w:t>
      </w:r>
      <w:r w:rsidRPr="00710ACF">
        <w:rPr>
          <w:lang w:eastAsia="zh-CN"/>
        </w:rPr>
        <w:t>Parameters for</w:t>
      </w:r>
      <w:r w:rsidRPr="00710ACF">
        <w:t xml:space="preserve"> PUCCH 1-0 static test on multiple cells (TDD, 5 DL CA)</w:t>
      </w:r>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690"/>
        <w:gridCol w:w="1417"/>
        <w:gridCol w:w="851"/>
        <w:gridCol w:w="1559"/>
        <w:gridCol w:w="2911"/>
      </w:tblGrid>
      <w:tr w:rsidR="00E86E29" w:rsidRPr="00710ACF" w14:paraId="5C171DC3" w14:textId="77777777" w:rsidTr="0058343A">
        <w:trPr>
          <w:trHeight w:val="70"/>
          <w:jc w:val="center"/>
        </w:trPr>
        <w:tc>
          <w:tcPr>
            <w:tcW w:w="2486" w:type="dxa"/>
            <w:gridSpan w:val="2"/>
            <w:tcBorders>
              <w:bottom w:val="single" w:sz="4" w:space="0" w:color="auto"/>
            </w:tcBorders>
            <w:vAlign w:val="center"/>
          </w:tcPr>
          <w:p w14:paraId="5DF4E347" w14:textId="77777777" w:rsidR="00E86E29" w:rsidRPr="00710ACF" w:rsidRDefault="00E86E29" w:rsidP="0058343A">
            <w:pPr>
              <w:pStyle w:val="TAH"/>
              <w:rPr>
                <w:rFonts w:eastAsia="?? ??" w:cs="Arial"/>
              </w:rPr>
            </w:pPr>
            <w:r w:rsidRPr="00710ACF">
              <w:rPr>
                <w:rFonts w:eastAsia="?? ??" w:cs="Arial"/>
              </w:rPr>
              <w:t>Parameter</w:t>
            </w:r>
          </w:p>
        </w:tc>
        <w:tc>
          <w:tcPr>
            <w:tcW w:w="1417" w:type="dxa"/>
            <w:tcBorders>
              <w:bottom w:val="single" w:sz="4" w:space="0" w:color="auto"/>
            </w:tcBorders>
            <w:vAlign w:val="center"/>
          </w:tcPr>
          <w:p w14:paraId="16C00B57" w14:textId="77777777" w:rsidR="00E86E29" w:rsidRPr="00710ACF" w:rsidRDefault="00E86E29" w:rsidP="0058343A">
            <w:pPr>
              <w:pStyle w:val="TAH"/>
              <w:rPr>
                <w:rFonts w:cs="Arial"/>
              </w:rPr>
            </w:pPr>
            <w:r w:rsidRPr="00710ACF">
              <w:rPr>
                <w:rFonts w:cs="Arial"/>
              </w:rPr>
              <w:t>Unit</w:t>
            </w:r>
          </w:p>
        </w:tc>
        <w:tc>
          <w:tcPr>
            <w:tcW w:w="851" w:type="dxa"/>
            <w:tcBorders>
              <w:bottom w:val="single" w:sz="4" w:space="0" w:color="auto"/>
            </w:tcBorders>
            <w:vAlign w:val="center"/>
          </w:tcPr>
          <w:p w14:paraId="607FB556" w14:textId="77777777" w:rsidR="00E86E29" w:rsidRPr="00710ACF" w:rsidRDefault="00E86E29" w:rsidP="0058343A">
            <w:pPr>
              <w:pStyle w:val="TAH"/>
              <w:rPr>
                <w:rFonts w:eastAsia="?? ??" w:cs="Arial"/>
              </w:rPr>
            </w:pPr>
            <w:proofErr w:type="spellStart"/>
            <w:r w:rsidRPr="00710ACF">
              <w:rPr>
                <w:rFonts w:eastAsia="?? ??" w:cs="Arial"/>
              </w:rPr>
              <w:t>Pcell</w:t>
            </w:r>
            <w:proofErr w:type="spellEnd"/>
          </w:p>
        </w:tc>
        <w:tc>
          <w:tcPr>
            <w:tcW w:w="1559" w:type="dxa"/>
            <w:tcBorders>
              <w:bottom w:val="single" w:sz="4" w:space="0" w:color="auto"/>
            </w:tcBorders>
          </w:tcPr>
          <w:p w14:paraId="1E5C8EF1" w14:textId="77777777" w:rsidR="00E86E29" w:rsidRPr="00710ACF" w:rsidRDefault="00E86E29" w:rsidP="0058343A">
            <w:pPr>
              <w:pStyle w:val="TAH"/>
              <w:rPr>
                <w:rFonts w:eastAsia="?? ??" w:cs="Arial"/>
              </w:rPr>
            </w:pPr>
            <w:r w:rsidRPr="00710ACF">
              <w:rPr>
                <w:rFonts w:eastAsia="?? ??" w:cs="Arial"/>
              </w:rPr>
              <w:t>Scell1</w:t>
            </w:r>
          </w:p>
        </w:tc>
        <w:tc>
          <w:tcPr>
            <w:tcW w:w="2911" w:type="dxa"/>
            <w:tcBorders>
              <w:bottom w:val="single" w:sz="4" w:space="0" w:color="auto"/>
            </w:tcBorders>
          </w:tcPr>
          <w:p w14:paraId="5FE48033" w14:textId="77777777" w:rsidR="00E86E29" w:rsidRPr="00710ACF" w:rsidRDefault="00E86E29" w:rsidP="0058343A">
            <w:pPr>
              <w:pStyle w:val="TAH"/>
              <w:rPr>
                <w:rFonts w:cs="Arial"/>
              </w:rPr>
            </w:pPr>
            <w:r w:rsidRPr="00710ACF">
              <w:rPr>
                <w:rFonts w:eastAsia="?? ??" w:cs="Arial"/>
              </w:rPr>
              <w:t>Scell2, 3</w:t>
            </w:r>
            <w:r w:rsidRPr="00710ACF">
              <w:rPr>
                <w:rFonts w:cs="Arial"/>
              </w:rPr>
              <w:t>, 4</w:t>
            </w:r>
          </w:p>
        </w:tc>
      </w:tr>
      <w:tr w:rsidR="00E86E29" w:rsidRPr="00710ACF" w14:paraId="33724B0D" w14:textId="77777777" w:rsidTr="0058343A">
        <w:trPr>
          <w:trHeight w:val="70"/>
          <w:jc w:val="center"/>
        </w:trPr>
        <w:tc>
          <w:tcPr>
            <w:tcW w:w="2486" w:type="dxa"/>
            <w:gridSpan w:val="2"/>
            <w:tcBorders>
              <w:bottom w:val="single" w:sz="4" w:space="0" w:color="auto"/>
            </w:tcBorders>
            <w:vAlign w:val="center"/>
          </w:tcPr>
          <w:p w14:paraId="7DDD97A1" w14:textId="77777777" w:rsidR="00E86E29" w:rsidRPr="00710ACF" w:rsidRDefault="00E86E29" w:rsidP="0058343A">
            <w:pPr>
              <w:pStyle w:val="TAL"/>
              <w:rPr>
                <w:rFonts w:eastAsia="?? ??" w:cs="Arial"/>
              </w:rPr>
            </w:pPr>
            <w:r w:rsidRPr="00710ACF">
              <w:rPr>
                <w:rFonts w:eastAsia="?? ??" w:cs="Arial"/>
              </w:rPr>
              <w:t>PDSCH transmission mode</w:t>
            </w:r>
          </w:p>
        </w:tc>
        <w:tc>
          <w:tcPr>
            <w:tcW w:w="1417" w:type="dxa"/>
            <w:tcBorders>
              <w:bottom w:val="single" w:sz="4" w:space="0" w:color="auto"/>
            </w:tcBorders>
            <w:vAlign w:val="center"/>
          </w:tcPr>
          <w:p w14:paraId="390EFADE" w14:textId="77777777" w:rsidR="00E86E29" w:rsidRPr="00710ACF" w:rsidRDefault="00E86E29" w:rsidP="0058343A">
            <w:pPr>
              <w:pStyle w:val="TAC"/>
              <w:rPr>
                <w:rFonts w:eastAsia="?? ??" w:cs="Arial"/>
              </w:rPr>
            </w:pPr>
          </w:p>
        </w:tc>
        <w:tc>
          <w:tcPr>
            <w:tcW w:w="5321" w:type="dxa"/>
            <w:gridSpan w:val="3"/>
            <w:tcBorders>
              <w:bottom w:val="single" w:sz="4" w:space="0" w:color="auto"/>
            </w:tcBorders>
            <w:vAlign w:val="center"/>
          </w:tcPr>
          <w:p w14:paraId="0EBAE866" w14:textId="77777777" w:rsidR="00E86E29" w:rsidRPr="00710ACF" w:rsidRDefault="00E86E29" w:rsidP="0058343A">
            <w:pPr>
              <w:pStyle w:val="TAC"/>
              <w:rPr>
                <w:rFonts w:eastAsia="?? ??" w:cs="Arial"/>
              </w:rPr>
            </w:pPr>
            <w:r w:rsidRPr="00710ACF">
              <w:rPr>
                <w:rFonts w:eastAsia="?? ??" w:cs="Arial"/>
              </w:rPr>
              <w:t>1</w:t>
            </w:r>
          </w:p>
        </w:tc>
      </w:tr>
      <w:tr w:rsidR="00E86E29" w:rsidRPr="00710ACF" w14:paraId="6FDA2AD4" w14:textId="77777777" w:rsidTr="0058343A">
        <w:trPr>
          <w:trHeight w:val="70"/>
          <w:jc w:val="center"/>
        </w:trPr>
        <w:tc>
          <w:tcPr>
            <w:tcW w:w="2486" w:type="dxa"/>
            <w:gridSpan w:val="2"/>
            <w:tcBorders>
              <w:bottom w:val="single" w:sz="4" w:space="0" w:color="auto"/>
            </w:tcBorders>
            <w:vAlign w:val="center"/>
          </w:tcPr>
          <w:p w14:paraId="42B5FBD4" w14:textId="77777777" w:rsidR="00E86E29" w:rsidRPr="00710ACF" w:rsidRDefault="00E86E29" w:rsidP="0058343A">
            <w:pPr>
              <w:pStyle w:val="TAL"/>
              <w:rPr>
                <w:rFonts w:eastAsia="?? ??" w:cs="Arial"/>
              </w:rPr>
            </w:pPr>
            <w:r w:rsidRPr="00710ACF">
              <w:rPr>
                <w:rFonts w:eastAsia="?? ??" w:cs="Arial"/>
              </w:rPr>
              <w:t>Uplink downlink configuration</w:t>
            </w:r>
          </w:p>
        </w:tc>
        <w:tc>
          <w:tcPr>
            <w:tcW w:w="1417" w:type="dxa"/>
            <w:tcBorders>
              <w:bottom w:val="single" w:sz="4" w:space="0" w:color="auto"/>
            </w:tcBorders>
            <w:vAlign w:val="center"/>
          </w:tcPr>
          <w:p w14:paraId="5A8AC024" w14:textId="77777777" w:rsidR="00E86E29" w:rsidRPr="00710ACF" w:rsidRDefault="00E86E29" w:rsidP="0058343A">
            <w:pPr>
              <w:pStyle w:val="TAC"/>
              <w:rPr>
                <w:rFonts w:eastAsia="?? ??" w:cs="Arial"/>
              </w:rPr>
            </w:pPr>
          </w:p>
        </w:tc>
        <w:tc>
          <w:tcPr>
            <w:tcW w:w="5321" w:type="dxa"/>
            <w:gridSpan w:val="3"/>
            <w:tcBorders>
              <w:bottom w:val="single" w:sz="4" w:space="0" w:color="auto"/>
            </w:tcBorders>
            <w:vAlign w:val="center"/>
          </w:tcPr>
          <w:p w14:paraId="17FA13E6" w14:textId="77777777" w:rsidR="00E86E29" w:rsidRPr="00710ACF" w:rsidRDefault="00E86E29" w:rsidP="0058343A">
            <w:pPr>
              <w:pStyle w:val="TAC"/>
              <w:rPr>
                <w:rFonts w:eastAsia="?? ??" w:cs="Arial"/>
              </w:rPr>
            </w:pPr>
            <w:r w:rsidRPr="00710ACF">
              <w:rPr>
                <w:rFonts w:eastAsia="?? ??" w:cs="Arial"/>
              </w:rPr>
              <w:t>2</w:t>
            </w:r>
          </w:p>
        </w:tc>
      </w:tr>
      <w:tr w:rsidR="00E86E29" w:rsidRPr="00710ACF" w14:paraId="33DB2042" w14:textId="77777777" w:rsidTr="0058343A">
        <w:trPr>
          <w:trHeight w:val="70"/>
          <w:jc w:val="center"/>
        </w:trPr>
        <w:tc>
          <w:tcPr>
            <w:tcW w:w="2486" w:type="dxa"/>
            <w:gridSpan w:val="2"/>
            <w:tcBorders>
              <w:bottom w:val="single" w:sz="4" w:space="0" w:color="auto"/>
            </w:tcBorders>
            <w:vAlign w:val="center"/>
          </w:tcPr>
          <w:p w14:paraId="1FAA03C6" w14:textId="77777777" w:rsidR="00E86E29" w:rsidRPr="00710ACF" w:rsidRDefault="00E86E29" w:rsidP="0058343A">
            <w:pPr>
              <w:pStyle w:val="TAL"/>
              <w:rPr>
                <w:rFonts w:eastAsia="?? ??" w:cs="Arial"/>
              </w:rPr>
            </w:pPr>
            <w:r w:rsidRPr="00710ACF">
              <w:rPr>
                <w:rFonts w:eastAsia="?? ??" w:cs="Arial"/>
              </w:rPr>
              <w:t xml:space="preserve">Special </w:t>
            </w:r>
            <w:proofErr w:type="spellStart"/>
            <w:r w:rsidRPr="00710ACF">
              <w:rPr>
                <w:rFonts w:eastAsia="?? ??" w:cs="Arial"/>
              </w:rPr>
              <w:t>subframe</w:t>
            </w:r>
            <w:proofErr w:type="spellEnd"/>
            <w:r w:rsidRPr="00710ACF">
              <w:rPr>
                <w:rFonts w:eastAsia="?? ??" w:cs="Arial"/>
              </w:rPr>
              <w:t xml:space="preserve"> configuration</w:t>
            </w:r>
          </w:p>
        </w:tc>
        <w:tc>
          <w:tcPr>
            <w:tcW w:w="1417" w:type="dxa"/>
            <w:tcBorders>
              <w:bottom w:val="single" w:sz="4" w:space="0" w:color="auto"/>
            </w:tcBorders>
            <w:vAlign w:val="center"/>
          </w:tcPr>
          <w:p w14:paraId="585F870A" w14:textId="77777777" w:rsidR="00E86E29" w:rsidRPr="00710ACF" w:rsidRDefault="00E86E29" w:rsidP="0058343A">
            <w:pPr>
              <w:pStyle w:val="TAC"/>
              <w:rPr>
                <w:rFonts w:eastAsia="?? ??" w:cs="Arial"/>
              </w:rPr>
            </w:pPr>
          </w:p>
        </w:tc>
        <w:tc>
          <w:tcPr>
            <w:tcW w:w="5321" w:type="dxa"/>
            <w:gridSpan w:val="3"/>
            <w:tcBorders>
              <w:bottom w:val="single" w:sz="4" w:space="0" w:color="auto"/>
            </w:tcBorders>
            <w:vAlign w:val="center"/>
          </w:tcPr>
          <w:p w14:paraId="63CC68BE" w14:textId="77777777" w:rsidR="00E86E29" w:rsidRPr="00710ACF" w:rsidRDefault="00E86E29" w:rsidP="0058343A">
            <w:pPr>
              <w:pStyle w:val="TAC"/>
              <w:rPr>
                <w:rFonts w:eastAsia="?? ??" w:cs="Arial"/>
              </w:rPr>
            </w:pPr>
            <w:r w:rsidRPr="00710ACF">
              <w:rPr>
                <w:rFonts w:eastAsia="?? ??" w:cs="Arial"/>
              </w:rPr>
              <w:t>4</w:t>
            </w:r>
          </w:p>
        </w:tc>
      </w:tr>
      <w:tr w:rsidR="00E86E29" w:rsidRPr="00710ACF" w14:paraId="712D5AC1" w14:textId="77777777" w:rsidTr="0058343A">
        <w:trPr>
          <w:trHeight w:val="70"/>
          <w:jc w:val="center"/>
        </w:trPr>
        <w:tc>
          <w:tcPr>
            <w:tcW w:w="1796" w:type="dxa"/>
            <w:vMerge w:val="restart"/>
            <w:shd w:val="clear" w:color="auto" w:fill="auto"/>
            <w:vAlign w:val="center"/>
          </w:tcPr>
          <w:p w14:paraId="787158A4" w14:textId="77777777" w:rsidR="00E86E29" w:rsidRPr="00710ACF" w:rsidRDefault="00E86E29" w:rsidP="0058343A">
            <w:pPr>
              <w:pStyle w:val="TAL"/>
              <w:rPr>
                <w:rFonts w:eastAsia="?? ??" w:cs="Arial"/>
              </w:rPr>
            </w:pPr>
            <w:r w:rsidRPr="00710ACF">
              <w:rPr>
                <w:rFonts w:cs="Arial"/>
              </w:rPr>
              <w:t>Downlink power allocation</w:t>
            </w:r>
          </w:p>
        </w:tc>
        <w:tc>
          <w:tcPr>
            <w:tcW w:w="690" w:type="dxa"/>
            <w:shd w:val="clear" w:color="auto" w:fill="auto"/>
            <w:vAlign w:val="center"/>
          </w:tcPr>
          <w:p w14:paraId="2F629586" w14:textId="489FD08D" w:rsidR="00E86E29" w:rsidRPr="00710ACF" w:rsidRDefault="00E86E29" w:rsidP="0058343A">
            <w:pPr>
              <w:pStyle w:val="TAL"/>
              <w:rPr>
                <w:rFonts w:eastAsia="?? ??" w:cs="Arial"/>
              </w:rPr>
            </w:pPr>
            <w:r>
              <w:rPr>
                <w:rFonts w:cs="Arial"/>
                <w:noProof/>
                <w:position w:val="-10"/>
                <w:lang w:val="en-US" w:eastAsia="ko-KR"/>
              </w:rPr>
              <w:drawing>
                <wp:inline distT="0" distB="0" distL="0" distR="0" wp14:anchorId="3AF3498D" wp14:editId="089148BB">
                  <wp:extent cx="182880" cy="182880"/>
                  <wp:effectExtent l="0" t="0" r="7620" b="762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417" w:type="dxa"/>
            <w:tcBorders>
              <w:bottom w:val="single" w:sz="4" w:space="0" w:color="auto"/>
            </w:tcBorders>
            <w:vAlign w:val="center"/>
          </w:tcPr>
          <w:p w14:paraId="740EF896" w14:textId="77777777" w:rsidR="00E86E29" w:rsidRPr="00710ACF" w:rsidRDefault="00E86E29" w:rsidP="0058343A">
            <w:pPr>
              <w:pStyle w:val="TAC"/>
              <w:rPr>
                <w:rFonts w:eastAsia="?? ??" w:cs="Arial"/>
              </w:rPr>
            </w:pPr>
            <w:r w:rsidRPr="00710ACF">
              <w:rPr>
                <w:rFonts w:eastAsia="?? ??" w:cs="Arial"/>
              </w:rPr>
              <w:t>dB</w:t>
            </w:r>
          </w:p>
        </w:tc>
        <w:tc>
          <w:tcPr>
            <w:tcW w:w="5321" w:type="dxa"/>
            <w:gridSpan w:val="3"/>
            <w:tcBorders>
              <w:bottom w:val="single" w:sz="4" w:space="0" w:color="auto"/>
            </w:tcBorders>
            <w:vAlign w:val="center"/>
          </w:tcPr>
          <w:p w14:paraId="7D639A8F" w14:textId="77777777" w:rsidR="00E86E29" w:rsidRPr="00710ACF" w:rsidRDefault="00E86E29" w:rsidP="0058343A">
            <w:pPr>
              <w:pStyle w:val="TAC"/>
              <w:rPr>
                <w:rFonts w:eastAsia="?? ??" w:cs="Arial"/>
              </w:rPr>
            </w:pPr>
            <w:r w:rsidRPr="00710ACF">
              <w:rPr>
                <w:rFonts w:eastAsia="?? ??" w:cs="Arial"/>
              </w:rPr>
              <w:t>0</w:t>
            </w:r>
          </w:p>
        </w:tc>
      </w:tr>
      <w:tr w:rsidR="00E86E29" w:rsidRPr="00710ACF" w14:paraId="53ED5D4F" w14:textId="77777777" w:rsidTr="0058343A">
        <w:trPr>
          <w:trHeight w:val="70"/>
          <w:jc w:val="center"/>
        </w:trPr>
        <w:tc>
          <w:tcPr>
            <w:tcW w:w="1796" w:type="dxa"/>
            <w:vMerge/>
            <w:tcBorders>
              <w:bottom w:val="single" w:sz="4" w:space="0" w:color="auto"/>
            </w:tcBorders>
            <w:shd w:val="clear" w:color="auto" w:fill="auto"/>
            <w:vAlign w:val="center"/>
          </w:tcPr>
          <w:p w14:paraId="73FF9339" w14:textId="77777777" w:rsidR="00E86E29" w:rsidRPr="00710ACF" w:rsidRDefault="00E86E29" w:rsidP="0058343A">
            <w:pPr>
              <w:pStyle w:val="TAL"/>
              <w:rPr>
                <w:rFonts w:eastAsia="?? ??" w:cs="Arial"/>
              </w:rPr>
            </w:pPr>
          </w:p>
        </w:tc>
        <w:tc>
          <w:tcPr>
            <w:tcW w:w="690" w:type="dxa"/>
            <w:tcBorders>
              <w:bottom w:val="single" w:sz="4" w:space="0" w:color="auto"/>
            </w:tcBorders>
            <w:shd w:val="clear" w:color="auto" w:fill="auto"/>
            <w:vAlign w:val="center"/>
          </w:tcPr>
          <w:p w14:paraId="2EBFEE50" w14:textId="3FC8CFFF" w:rsidR="00E86E29" w:rsidRPr="00710ACF" w:rsidRDefault="00E86E29" w:rsidP="0058343A">
            <w:pPr>
              <w:pStyle w:val="TAL"/>
              <w:rPr>
                <w:rFonts w:eastAsia="?? ??" w:cs="Arial"/>
              </w:rPr>
            </w:pPr>
            <w:r>
              <w:rPr>
                <w:rFonts w:cs="Arial"/>
                <w:noProof/>
                <w:position w:val="-10"/>
                <w:lang w:val="en-US" w:eastAsia="ko-KR"/>
              </w:rPr>
              <w:drawing>
                <wp:inline distT="0" distB="0" distL="0" distR="0" wp14:anchorId="225989F4" wp14:editId="52F5EE6E">
                  <wp:extent cx="168275" cy="182880"/>
                  <wp:effectExtent l="0" t="0" r="3175" b="762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275" cy="182880"/>
                          </a:xfrm>
                          <a:prstGeom prst="rect">
                            <a:avLst/>
                          </a:prstGeom>
                          <a:noFill/>
                          <a:ln>
                            <a:noFill/>
                          </a:ln>
                        </pic:spPr>
                      </pic:pic>
                    </a:graphicData>
                  </a:graphic>
                </wp:inline>
              </w:drawing>
            </w:r>
          </w:p>
        </w:tc>
        <w:tc>
          <w:tcPr>
            <w:tcW w:w="1417" w:type="dxa"/>
            <w:tcBorders>
              <w:bottom w:val="single" w:sz="4" w:space="0" w:color="auto"/>
            </w:tcBorders>
            <w:vAlign w:val="center"/>
          </w:tcPr>
          <w:p w14:paraId="14264F9A" w14:textId="77777777" w:rsidR="00E86E29" w:rsidRPr="00710ACF" w:rsidRDefault="00E86E29" w:rsidP="0058343A">
            <w:pPr>
              <w:pStyle w:val="TAC"/>
              <w:rPr>
                <w:rFonts w:eastAsia="?? ??" w:cs="Arial"/>
              </w:rPr>
            </w:pPr>
            <w:r w:rsidRPr="00710ACF">
              <w:rPr>
                <w:rFonts w:eastAsia="?? ??" w:cs="Arial"/>
              </w:rPr>
              <w:t>dB</w:t>
            </w:r>
          </w:p>
        </w:tc>
        <w:tc>
          <w:tcPr>
            <w:tcW w:w="5321" w:type="dxa"/>
            <w:gridSpan w:val="3"/>
            <w:tcBorders>
              <w:bottom w:val="single" w:sz="4" w:space="0" w:color="auto"/>
            </w:tcBorders>
            <w:vAlign w:val="center"/>
          </w:tcPr>
          <w:p w14:paraId="1CC886F0" w14:textId="77777777" w:rsidR="00E86E29" w:rsidRPr="00710ACF" w:rsidRDefault="00E86E29" w:rsidP="0058343A">
            <w:pPr>
              <w:pStyle w:val="TAC"/>
              <w:rPr>
                <w:rFonts w:eastAsia="?? ??" w:cs="Arial"/>
              </w:rPr>
            </w:pPr>
            <w:r w:rsidRPr="00710ACF">
              <w:rPr>
                <w:rFonts w:eastAsia="?? ??" w:cs="Arial"/>
              </w:rPr>
              <w:t>0</w:t>
            </w:r>
          </w:p>
        </w:tc>
      </w:tr>
      <w:tr w:rsidR="00E86E29" w:rsidRPr="00710ACF" w14:paraId="18FA405E" w14:textId="77777777" w:rsidTr="0058343A">
        <w:trPr>
          <w:trHeight w:val="70"/>
          <w:jc w:val="center"/>
        </w:trPr>
        <w:tc>
          <w:tcPr>
            <w:tcW w:w="2486" w:type="dxa"/>
            <w:gridSpan w:val="2"/>
            <w:tcBorders>
              <w:bottom w:val="single" w:sz="4" w:space="0" w:color="auto"/>
            </w:tcBorders>
            <w:vAlign w:val="center"/>
          </w:tcPr>
          <w:p w14:paraId="54217B69" w14:textId="77777777" w:rsidR="00E86E29" w:rsidRPr="00710ACF" w:rsidRDefault="00E86E29" w:rsidP="0058343A">
            <w:pPr>
              <w:pStyle w:val="TAL"/>
              <w:rPr>
                <w:rFonts w:eastAsia="?? ??" w:cs="Arial"/>
              </w:rPr>
            </w:pPr>
            <w:r w:rsidRPr="00710ACF">
              <w:rPr>
                <w:rFonts w:eastAsia="?? ??" w:cs="Arial"/>
              </w:rPr>
              <w:t>Propagation condition and antenna configuration</w:t>
            </w:r>
          </w:p>
        </w:tc>
        <w:tc>
          <w:tcPr>
            <w:tcW w:w="1417" w:type="dxa"/>
            <w:tcBorders>
              <w:bottom w:val="single" w:sz="4" w:space="0" w:color="auto"/>
            </w:tcBorders>
            <w:vAlign w:val="center"/>
          </w:tcPr>
          <w:p w14:paraId="23885193" w14:textId="77777777" w:rsidR="00E86E29" w:rsidRPr="00710ACF" w:rsidRDefault="00E86E29" w:rsidP="0058343A">
            <w:pPr>
              <w:pStyle w:val="TAC"/>
              <w:rPr>
                <w:rFonts w:eastAsia="?? ??" w:cs="Arial"/>
              </w:rPr>
            </w:pPr>
          </w:p>
        </w:tc>
        <w:tc>
          <w:tcPr>
            <w:tcW w:w="5321" w:type="dxa"/>
            <w:gridSpan w:val="3"/>
            <w:tcBorders>
              <w:bottom w:val="single" w:sz="4" w:space="0" w:color="auto"/>
            </w:tcBorders>
            <w:vAlign w:val="center"/>
          </w:tcPr>
          <w:p w14:paraId="3FAE337E" w14:textId="77777777" w:rsidR="00E86E29" w:rsidRPr="00710ACF" w:rsidRDefault="00E86E29" w:rsidP="0058343A">
            <w:pPr>
              <w:pStyle w:val="TAC"/>
              <w:rPr>
                <w:rFonts w:eastAsia="?? ??" w:cs="Arial"/>
              </w:rPr>
            </w:pPr>
            <w:r w:rsidRPr="00710ACF">
              <w:rPr>
                <w:rFonts w:eastAsia="?? ??" w:cs="Arial"/>
              </w:rPr>
              <w:t>AWGN (1 x 2)</w:t>
            </w:r>
          </w:p>
        </w:tc>
      </w:tr>
      <w:tr w:rsidR="00E86E29" w:rsidRPr="00710ACF" w14:paraId="3D8594F2" w14:textId="77777777" w:rsidTr="0058343A">
        <w:trPr>
          <w:trHeight w:val="70"/>
          <w:jc w:val="center"/>
        </w:trPr>
        <w:tc>
          <w:tcPr>
            <w:tcW w:w="2486" w:type="dxa"/>
            <w:gridSpan w:val="2"/>
            <w:tcBorders>
              <w:bottom w:val="single" w:sz="4" w:space="0" w:color="auto"/>
            </w:tcBorders>
            <w:vAlign w:val="center"/>
          </w:tcPr>
          <w:p w14:paraId="53841696" w14:textId="77777777" w:rsidR="00E86E29" w:rsidRPr="00710ACF" w:rsidRDefault="00E86E29" w:rsidP="0058343A">
            <w:pPr>
              <w:pStyle w:val="TAL"/>
              <w:rPr>
                <w:rFonts w:eastAsia="?? ??" w:cs="Arial"/>
              </w:rPr>
            </w:pPr>
            <w:r w:rsidRPr="00710ACF">
              <w:rPr>
                <w:rFonts w:eastAsia="?? ??" w:cs="Arial"/>
              </w:rPr>
              <w:t>SNR</w:t>
            </w:r>
          </w:p>
        </w:tc>
        <w:tc>
          <w:tcPr>
            <w:tcW w:w="1417" w:type="dxa"/>
            <w:tcBorders>
              <w:bottom w:val="single" w:sz="4" w:space="0" w:color="auto"/>
            </w:tcBorders>
            <w:vAlign w:val="center"/>
          </w:tcPr>
          <w:p w14:paraId="0D635A6D" w14:textId="77777777" w:rsidR="00E86E29" w:rsidRPr="00710ACF" w:rsidRDefault="00E86E29" w:rsidP="0058343A">
            <w:pPr>
              <w:pStyle w:val="TAC"/>
              <w:rPr>
                <w:rFonts w:eastAsia="?? ??" w:cs="Arial"/>
              </w:rPr>
            </w:pPr>
            <w:r w:rsidRPr="00710ACF">
              <w:rPr>
                <w:rFonts w:eastAsia="?? ??" w:cs="Arial"/>
              </w:rPr>
              <w:t>dB</w:t>
            </w:r>
          </w:p>
        </w:tc>
        <w:tc>
          <w:tcPr>
            <w:tcW w:w="851" w:type="dxa"/>
            <w:shd w:val="clear" w:color="auto" w:fill="auto"/>
            <w:vAlign w:val="center"/>
          </w:tcPr>
          <w:p w14:paraId="3790CA96" w14:textId="77777777" w:rsidR="00E86E29" w:rsidRPr="00710ACF" w:rsidRDefault="00E86E29" w:rsidP="0058343A">
            <w:pPr>
              <w:pStyle w:val="TAC"/>
              <w:rPr>
                <w:rFonts w:eastAsia="?? ??" w:cs="Arial"/>
              </w:rPr>
            </w:pPr>
            <w:r w:rsidRPr="00710ACF">
              <w:rPr>
                <w:rFonts w:eastAsia="?? ??" w:cs="Arial"/>
              </w:rPr>
              <w:t>12</w:t>
            </w:r>
          </w:p>
        </w:tc>
        <w:tc>
          <w:tcPr>
            <w:tcW w:w="1559" w:type="dxa"/>
            <w:shd w:val="clear" w:color="auto" w:fill="auto"/>
          </w:tcPr>
          <w:p w14:paraId="48B89ECE" w14:textId="77777777" w:rsidR="00E86E29" w:rsidRPr="00710ACF" w:rsidRDefault="00E86E29" w:rsidP="0058343A">
            <w:pPr>
              <w:pStyle w:val="TAC"/>
              <w:rPr>
                <w:rFonts w:eastAsia="?? ??" w:cs="Arial"/>
              </w:rPr>
            </w:pPr>
            <w:r w:rsidRPr="00710ACF">
              <w:rPr>
                <w:rFonts w:eastAsia="?? ??" w:cs="Arial"/>
              </w:rPr>
              <w:t>6</w:t>
            </w:r>
          </w:p>
        </w:tc>
        <w:tc>
          <w:tcPr>
            <w:tcW w:w="2911" w:type="dxa"/>
          </w:tcPr>
          <w:p w14:paraId="6DB11528" w14:textId="77777777" w:rsidR="00E86E29" w:rsidRPr="00710ACF" w:rsidRDefault="00E86E29" w:rsidP="0058343A">
            <w:pPr>
              <w:pStyle w:val="TAC"/>
              <w:rPr>
                <w:rFonts w:eastAsia="?? ??" w:cs="Arial"/>
              </w:rPr>
            </w:pPr>
            <w:r w:rsidRPr="00710ACF">
              <w:rPr>
                <w:rFonts w:eastAsia="?? ??" w:cs="Arial"/>
              </w:rPr>
              <w:t>0</w:t>
            </w:r>
          </w:p>
        </w:tc>
      </w:tr>
      <w:tr w:rsidR="00E86E29" w:rsidRPr="00710ACF" w14:paraId="190E8E46" w14:textId="77777777" w:rsidTr="0058343A">
        <w:trPr>
          <w:cantSplit/>
          <w:jc w:val="center"/>
        </w:trPr>
        <w:tc>
          <w:tcPr>
            <w:tcW w:w="2486" w:type="dxa"/>
            <w:gridSpan w:val="2"/>
            <w:tcBorders>
              <w:top w:val="single" w:sz="4" w:space="0" w:color="auto"/>
              <w:bottom w:val="single" w:sz="4" w:space="0" w:color="auto"/>
            </w:tcBorders>
            <w:vAlign w:val="center"/>
          </w:tcPr>
          <w:p w14:paraId="48AFD3AB" w14:textId="13A4CD83" w:rsidR="00E86E29" w:rsidRPr="00710ACF" w:rsidRDefault="00E86E29" w:rsidP="0058343A">
            <w:pPr>
              <w:pStyle w:val="TAL"/>
              <w:rPr>
                <w:rFonts w:eastAsia="?? ??" w:cs="v5.0.0"/>
              </w:rPr>
            </w:pPr>
            <w:r>
              <w:rPr>
                <w:rFonts w:eastAsia="?? ??" w:cs="v5.0.0"/>
                <w:noProof/>
                <w:position w:val="-12"/>
                <w:lang w:val="en-US" w:eastAsia="ko-KR"/>
              </w:rPr>
              <w:drawing>
                <wp:inline distT="0" distB="0" distL="0" distR="0" wp14:anchorId="600E2669" wp14:editId="636ACF6F">
                  <wp:extent cx="248920" cy="263525"/>
                  <wp:effectExtent l="0" t="0" r="0" b="3175"/>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8920" cy="263525"/>
                          </a:xfrm>
                          <a:prstGeom prst="rect">
                            <a:avLst/>
                          </a:prstGeom>
                          <a:noFill/>
                          <a:ln>
                            <a:noFill/>
                          </a:ln>
                        </pic:spPr>
                      </pic:pic>
                    </a:graphicData>
                  </a:graphic>
                </wp:inline>
              </w:drawing>
            </w:r>
          </w:p>
        </w:tc>
        <w:tc>
          <w:tcPr>
            <w:tcW w:w="1417" w:type="dxa"/>
            <w:tcBorders>
              <w:top w:val="single" w:sz="4" w:space="0" w:color="auto"/>
              <w:bottom w:val="single" w:sz="4" w:space="0" w:color="auto"/>
            </w:tcBorders>
            <w:vAlign w:val="center"/>
          </w:tcPr>
          <w:p w14:paraId="1C58131A" w14:textId="77777777" w:rsidR="00E86E29" w:rsidRPr="00710ACF" w:rsidRDefault="00E86E29" w:rsidP="0058343A">
            <w:pPr>
              <w:pStyle w:val="TAC"/>
              <w:rPr>
                <w:rFonts w:eastAsia="?? ??" w:cs="v5.0.0"/>
              </w:rPr>
            </w:pPr>
            <w:r w:rsidRPr="00710ACF">
              <w:rPr>
                <w:rFonts w:eastAsia="?? ??" w:cs="v5.0.0"/>
              </w:rPr>
              <w:t>dB[</w:t>
            </w:r>
            <w:proofErr w:type="spellStart"/>
            <w:r w:rsidRPr="00710ACF">
              <w:rPr>
                <w:rFonts w:eastAsia="?? ??" w:cs="v5.0.0"/>
              </w:rPr>
              <w:t>mW</w:t>
            </w:r>
            <w:proofErr w:type="spellEnd"/>
            <w:r w:rsidRPr="00710ACF">
              <w:rPr>
                <w:rFonts w:eastAsia="?? ??" w:cs="v5.0.0"/>
              </w:rPr>
              <w:t xml:space="preserve">/15kHz] </w:t>
            </w:r>
          </w:p>
        </w:tc>
        <w:tc>
          <w:tcPr>
            <w:tcW w:w="851" w:type="dxa"/>
            <w:tcBorders>
              <w:bottom w:val="single" w:sz="4" w:space="0" w:color="auto"/>
            </w:tcBorders>
            <w:shd w:val="clear" w:color="auto" w:fill="auto"/>
            <w:vAlign w:val="center"/>
          </w:tcPr>
          <w:p w14:paraId="79E186F6" w14:textId="77777777" w:rsidR="00E86E29" w:rsidRPr="00710ACF" w:rsidRDefault="00E86E29" w:rsidP="0058343A">
            <w:pPr>
              <w:pStyle w:val="TAC"/>
              <w:rPr>
                <w:rFonts w:eastAsia="?? ??" w:cs="v5.0.0"/>
              </w:rPr>
            </w:pPr>
            <w:r w:rsidRPr="00710ACF">
              <w:rPr>
                <w:rFonts w:cs="v5.0.0"/>
              </w:rPr>
              <w:t>-86</w:t>
            </w:r>
          </w:p>
        </w:tc>
        <w:tc>
          <w:tcPr>
            <w:tcW w:w="1559" w:type="dxa"/>
            <w:tcBorders>
              <w:bottom w:val="single" w:sz="4" w:space="0" w:color="auto"/>
            </w:tcBorders>
            <w:shd w:val="clear" w:color="auto" w:fill="auto"/>
            <w:vAlign w:val="center"/>
          </w:tcPr>
          <w:p w14:paraId="5C038640" w14:textId="77777777" w:rsidR="00E86E29" w:rsidRPr="00710ACF" w:rsidRDefault="00E86E29" w:rsidP="0058343A">
            <w:pPr>
              <w:pStyle w:val="TAC"/>
              <w:rPr>
                <w:rFonts w:eastAsia="?? ??" w:cs="v5.0.0"/>
              </w:rPr>
            </w:pPr>
            <w:r w:rsidRPr="00710ACF">
              <w:rPr>
                <w:rFonts w:cs="v5.0.0"/>
              </w:rPr>
              <w:t>-92</w:t>
            </w:r>
          </w:p>
        </w:tc>
        <w:tc>
          <w:tcPr>
            <w:tcW w:w="2911" w:type="dxa"/>
            <w:tcBorders>
              <w:bottom w:val="single" w:sz="4" w:space="0" w:color="auto"/>
            </w:tcBorders>
            <w:vAlign w:val="center"/>
          </w:tcPr>
          <w:p w14:paraId="0E421AE5" w14:textId="77777777" w:rsidR="00E86E29" w:rsidRPr="00710ACF" w:rsidRDefault="00E86E29" w:rsidP="0058343A">
            <w:pPr>
              <w:pStyle w:val="TAC"/>
              <w:rPr>
                <w:rFonts w:eastAsia="?? ??" w:cs="v5.0.0"/>
              </w:rPr>
            </w:pPr>
            <w:r w:rsidRPr="00710ACF">
              <w:rPr>
                <w:rFonts w:cs="v5.0.0"/>
              </w:rPr>
              <w:t>-98</w:t>
            </w:r>
          </w:p>
        </w:tc>
      </w:tr>
      <w:tr w:rsidR="00E86E29" w:rsidRPr="00710ACF" w14:paraId="3C07169A" w14:textId="77777777" w:rsidTr="0058343A">
        <w:trPr>
          <w:cantSplit/>
          <w:jc w:val="center"/>
        </w:trPr>
        <w:tc>
          <w:tcPr>
            <w:tcW w:w="2486" w:type="dxa"/>
            <w:gridSpan w:val="2"/>
            <w:tcBorders>
              <w:top w:val="single" w:sz="4" w:space="0" w:color="auto"/>
              <w:bottom w:val="single" w:sz="4" w:space="0" w:color="auto"/>
            </w:tcBorders>
            <w:vAlign w:val="center"/>
          </w:tcPr>
          <w:p w14:paraId="5E74C70E" w14:textId="75F31305" w:rsidR="00E86E29" w:rsidRPr="00710ACF" w:rsidRDefault="00E86E29" w:rsidP="0058343A">
            <w:pPr>
              <w:pStyle w:val="TAL"/>
              <w:rPr>
                <w:rFonts w:eastAsia="?? ??" w:cs="v5.0.0"/>
              </w:rPr>
            </w:pPr>
            <w:r>
              <w:rPr>
                <w:rFonts w:eastAsia="?? ??" w:cs="v5.0.0"/>
                <w:noProof/>
                <w:position w:val="-12"/>
                <w:lang w:val="en-US" w:eastAsia="ko-KR"/>
              </w:rPr>
              <w:drawing>
                <wp:inline distT="0" distB="0" distL="0" distR="0" wp14:anchorId="19E48302" wp14:editId="01E2D431">
                  <wp:extent cx="307340" cy="248920"/>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7340" cy="248920"/>
                          </a:xfrm>
                          <a:prstGeom prst="rect">
                            <a:avLst/>
                          </a:prstGeom>
                          <a:noFill/>
                          <a:ln>
                            <a:noFill/>
                          </a:ln>
                        </pic:spPr>
                      </pic:pic>
                    </a:graphicData>
                  </a:graphic>
                </wp:inline>
              </w:drawing>
            </w:r>
          </w:p>
        </w:tc>
        <w:tc>
          <w:tcPr>
            <w:tcW w:w="1417" w:type="dxa"/>
            <w:tcBorders>
              <w:top w:val="single" w:sz="4" w:space="0" w:color="auto"/>
              <w:bottom w:val="single" w:sz="4" w:space="0" w:color="auto"/>
            </w:tcBorders>
            <w:vAlign w:val="center"/>
          </w:tcPr>
          <w:p w14:paraId="410543B2" w14:textId="77777777" w:rsidR="00E86E29" w:rsidRPr="00710ACF" w:rsidRDefault="00E86E29" w:rsidP="0058343A">
            <w:pPr>
              <w:pStyle w:val="TAC"/>
              <w:rPr>
                <w:rFonts w:eastAsia="?? ??" w:cs="v5.0.0"/>
              </w:rPr>
            </w:pPr>
            <w:r w:rsidRPr="00710ACF">
              <w:rPr>
                <w:rFonts w:eastAsia="?? ??" w:cs="v5.0.0"/>
              </w:rPr>
              <w:t>dB[</w:t>
            </w:r>
            <w:proofErr w:type="spellStart"/>
            <w:r w:rsidRPr="00710ACF">
              <w:rPr>
                <w:rFonts w:eastAsia="?? ??" w:cs="v5.0.0"/>
              </w:rPr>
              <w:t>mW</w:t>
            </w:r>
            <w:proofErr w:type="spellEnd"/>
            <w:r w:rsidRPr="00710ACF">
              <w:rPr>
                <w:rFonts w:eastAsia="?? ??" w:cs="v5.0.0"/>
              </w:rPr>
              <w:t>/15kHz]</w:t>
            </w:r>
          </w:p>
        </w:tc>
        <w:tc>
          <w:tcPr>
            <w:tcW w:w="851" w:type="dxa"/>
            <w:tcBorders>
              <w:top w:val="single" w:sz="4" w:space="0" w:color="auto"/>
              <w:bottom w:val="single" w:sz="4" w:space="0" w:color="auto"/>
            </w:tcBorders>
            <w:vAlign w:val="center"/>
          </w:tcPr>
          <w:p w14:paraId="0202D4D1" w14:textId="77777777" w:rsidR="00E86E29" w:rsidRPr="00710ACF" w:rsidRDefault="00E86E29" w:rsidP="0058343A">
            <w:pPr>
              <w:pStyle w:val="TAC"/>
              <w:rPr>
                <w:rFonts w:eastAsia="?? ??" w:cs="v5.0.0"/>
              </w:rPr>
            </w:pPr>
            <w:r w:rsidRPr="00710ACF">
              <w:rPr>
                <w:rFonts w:eastAsia="?? ??" w:cs="v5.0.0"/>
              </w:rPr>
              <w:t>-98</w:t>
            </w:r>
          </w:p>
        </w:tc>
        <w:tc>
          <w:tcPr>
            <w:tcW w:w="1559" w:type="dxa"/>
            <w:tcBorders>
              <w:top w:val="single" w:sz="4" w:space="0" w:color="auto"/>
              <w:bottom w:val="single" w:sz="4" w:space="0" w:color="auto"/>
            </w:tcBorders>
            <w:vAlign w:val="center"/>
          </w:tcPr>
          <w:p w14:paraId="41AAFE8A" w14:textId="77777777" w:rsidR="00E86E29" w:rsidRPr="00710ACF" w:rsidRDefault="00E86E29" w:rsidP="0058343A">
            <w:pPr>
              <w:pStyle w:val="TAC"/>
              <w:rPr>
                <w:rFonts w:eastAsia="?? ??" w:cs="v5.0.0"/>
              </w:rPr>
            </w:pPr>
            <w:r w:rsidRPr="00710ACF">
              <w:rPr>
                <w:rFonts w:eastAsia="?? ??" w:cs="v5.0.0"/>
              </w:rPr>
              <w:t>-98</w:t>
            </w:r>
          </w:p>
        </w:tc>
        <w:tc>
          <w:tcPr>
            <w:tcW w:w="2911" w:type="dxa"/>
            <w:tcBorders>
              <w:top w:val="single" w:sz="4" w:space="0" w:color="auto"/>
              <w:bottom w:val="single" w:sz="4" w:space="0" w:color="auto"/>
            </w:tcBorders>
            <w:vAlign w:val="center"/>
          </w:tcPr>
          <w:p w14:paraId="57F3B8D8" w14:textId="77777777" w:rsidR="00E86E29" w:rsidRPr="00710ACF" w:rsidRDefault="00E86E29" w:rsidP="0058343A">
            <w:pPr>
              <w:pStyle w:val="TAC"/>
              <w:rPr>
                <w:rFonts w:eastAsia="?? ??" w:cs="v5.0.0"/>
              </w:rPr>
            </w:pPr>
            <w:r w:rsidRPr="00710ACF">
              <w:rPr>
                <w:rFonts w:eastAsia="?? ??" w:cs="v5.0.0"/>
              </w:rPr>
              <w:t>-98</w:t>
            </w:r>
          </w:p>
        </w:tc>
      </w:tr>
      <w:tr w:rsidR="00E86E29" w:rsidRPr="00710ACF" w14:paraId="3FD1F310" w14:textId="77777777" w:rsidTr="0058343A">
        <w:trPr>
          <w:cantSplit/>
          <w:jc w:val="center"/>
        </w:trPr>
        <w:tc>
          <w:tcPr>
            <w:tcW w:w="2486" w:type="dxa"/>
            <w:gridSpan w:val="2"/>
            <w:tcBorders>
              <w:top w:val="single" w:sz="4" w:space="0" w:color="auto"/>
              <w:bottom w:val="single" w:sz="4" w:space="0" w:color="auto"/>
            </w:tcBorders>
            <w:vAlign w:val="center"/>
          </w:tcPr>
          <w:p w14:paraId="76FAED81" w14:textId="77777777" w:rsidR="00E86E29" w:rsidRPr="00710ACF" w:rsidRDefault="00E86E29" w:rsidP="0058343A">
            <w:pPr>
              <w:pStyle w:val="TAL"/>
              <w:rPr>
                <w:rFonts w:cs="Arial"/>
              </w:rPr>
            </w:pPr>
            <w:r w:rsidRPr="00710ACF">
              <w:rPr>
                <w:rFonts w:eastAsia="MS Mincho" w:cs="Arial"/>
              </w:rPr>
              <w:t>Physical channel for CQI reporting</w:t>
            </w:r>
          </w:p>
        </w:tc>
        <w:tc>
          <w:tcPr>
            <w:tcW w:w="1417" w:type="dxa"/>
            <w:tcBorders>
              <w:top w:val="single" w:sz="4" w:space="0" w:color="auto"/>
              <w:bottom w:val="single" w:sz="4" w:space="0" w:color="auto"/>
            </w:tcBorders>
            <w:vAlign w:val="center"/>
          </w:tcPr>
          <w:p w14:paraId="13766CB8" w14:textId="77777777" w:rsidR="00E86E29" w:rsidRPr="00710ACF" w:rsidRDefault="00E86E29" w:rsidP="0058343A">
            <w:pPr>
              <w:pStyle w:val="TAC"/>
              <w:rPr>
                <w:rFonts w:eastAsia="?? ??" w:cs="v5.0.0"/>
              </w:rPr>
            </w:pPr>
          </w:p>
        </w:tc>
        <w:tc>
          <w:tcPr>
            <w:tcW w:w="5321" w:type="dxa"/>
            <w:gridSpan w:val="3"/>
            <w:tcBorders>
              <w:top w:val="single" w:sz="4" w:space="0" w:color="auto"/>
              <w:bottom w:val="single" w:sz="4" w:space="0" w:color="auto"/>
            </w:tcBorders>
            <w:vAlign w:val="center"/>
          </w:tcPr>
          <w:p w14:paraId="41359640" w14:textId="77777777" w:rsidR="00E86E29" w:rsidRPr="00710ACF" w:rsidRDefault="00E86E29" w:rsidP="0058343A">
            <w:pPr>
              <w:pStyle w:val="TAC"/>
              <w:rPr>
                <w:rFonts w:eastAsia="?? ??" w:cs="v5.0.0"/>
              </w:rPr>
            </w:pPr>
            <w:r w:rsidRPr="00710ACF">
              <w:rPr>
                <w:rFonts w:eastAsia="?? ??" w:cs="v5.0.0"/>
              </w:rPr>
              <w:t>PUCCH Format 2</w:t>
            </w:r>
          </w:p>
        </w:tc>
      </w:tr>
      <w:tr w:rsidR="00E86E29" w:rsidRPr="00710ACF" w14:paraId="279D17C6" w14:textId="77777777" w:rsidTr="0058343A">
        <w:trPr>
          <w:cantSplit/>
          <w:jc w:val="center"/>
        </w:trPr>
        <w:tc>
          <w:tcPr>
            <w:tcW w:w="2486" w:type="dxa"/>
            <w:gridSpan w:val="2"/>
            <w:tcBorders>
              <w:top w:val="single" w:sz="4" w:space="0" w:color="auto"/>
              <w:bottom w:val="single" w:sz="4" w:space="0" w:color="auto"/>
            </w:tcBorders>
            <w:vAlign w:val="center"/>
          </w:tcPr>
          <w:p w14:paraId="7466702C" w14:textId="77777777" w:rsidR="00E86E29" w:rsidRPr="00710ACF" w:rsidRDefault="00E86E29" w:rsidP="0058343A">
            <w:pPr>
              <w:pStyle w:val="TAL"/>
              <w:rPr>
                <w:rFonts w:eastAsia="?? ??" w:cs="v5.0.0"/>
              </w:rPr>
            </w:pPr>
            <w:r w:rsidRPr="00710ACF">
              <w:rPr>
                <w:rFonts w:cs="Arial"/>
              </w:rPr>
              <w:t>PUCCH Report Type</w:t>
            </w:r>
          </w:p>
        </w:tc>
        <w:tc>
          <w:tcPr>
            <w:tcW w:w="1417" w:type="dxa"/>
            <w:tcBorders>
              <w:top w:val="single" w:sz="4" w:space="0" w:color="auto"/>
              <w:bottom w:val="single" w:sz="4" w:space="0" w:color="auto"/>
            </w:tcBorders>
            <w:vAlign w:val="center"/>
          </w:tcPr>
          <w:p w14:paraId="18EA2D24" w14:textId="77777777" w:rsidR="00E86E29" w:rsidRPr="00710ACF" w:rsidRDefault="00E86E29" w:rsidP="0058343A">
            <w:pPr>
              <w:pStyle w:val="TAC"/>
              <w:rPr>
                <w:rFonts w:eastAsia="?? ??" w:cs="v5.0.0"/>
              </w:rPr>
            </w:pPr>
          </w:p>
        </w:tc>
        <w:tc>
          <w:tcPr>
            <w:tcW w:w="5321" w:type="dxa"/>
            <w:gridSpan w:val="3"/>
            <w:tcBorders>
              <w:top w:val="single" w:sz="4" w:space="0" w:color="auto"/>
              <w:bottom w:val="single" w:sz="4" w:space="0" w:color="auto"/>
            </w:tcBorders>
            <w:vAlign w:val="center"/>
          </w:tcPr>
          <w:p w14:paraId="6AD279F2" w14:textId="77777777" w:rsidR="00E86E29" w:rsidRPr="00710ACF" w:rsidRDefault="00E86E29" w:rsidP="0058343A">
            <w:pPr>
              <w:pStyle w:val="TAC"/>
              <w:rPr>
                <w:rFonts w:eastAsia="?? ??" w:cs="v5.0.0"/>
              </w:rPr>
            </w:pPr>
            <w:r w:rsidRPr="00710ACF">
              <w:rPr>
                <w:rFonts w:eastAsia="?? ??" w:cs="v5.0.0"/>
              </w:rPr>
              <w:t>4</w:t>
            </w:r>
          </w:p>
        </w:tc>
      </w:tr>
      <w:tr w:rsidR="00E86E29" w:rsidRPr="00710ACF" w14:paraId="3D6D4365" w14:textId="77777777" w:rsidTr="0058343A">
        <w:trPr>
          <w:cantSplit/>
          <w:jc w:val="center"/>
        </w:trPr>
        <w:tc>
          <w:tcPr>
            <w:tcW w:w="2486" w:type="dxa"/>
            <w:gridSpan w:val="2"/>
            <w:tcBorders>
              <w:top w:val="single" w:sz="4" w:space="0" w:color="auto"/>
              <w:bottom w:val="single" w:sz="4" w:space="0" w:color="auto"/>
            </w:tcBorders>
            <w:vAlign w:val="center"/>
          </w:tcPr>
          <w:p w14:paraId="50A5DF45" w14:textId="77777777" w:rsidR="00E86E29" w:rsidRPr="00710ACF" w:rsidRDefault="00E86E29" w:rsidP="0058343A">
            <w:pPr>
              <w:pStyle w:val="TAL"/>
              <w:rPr>
                <w:rFonts w:eastAsia="?? ??" w:cs="v5.0.0"/>
              </w:rPr>
            </w:pPr>
            <w:r w:rsidRPr="00710ACF">
              <w:rPr>
                <w:rFonts w:eastAsia="?? ??" w:cs="v5.0.0"/>
              </w:rPr>
              <w:t xml:space="preserve">Reporting periodicity </w:t>
            </w:r>
          </w:p>
        </w:tc>
        <w:tc>
          <w:tcPr>
            <w:tcW w:w="1417" w:type="dxa"/>
            <w:tcBorders>
              <w:top w:val="single" w:sz="4" w:space="0" w:color="auto"/>
              <w:bottom w:val="single" w:sz="4" w:space="0" w:color="auto"/>
            </w:tcBorders>
            <w:vAlign w:val="center"/>
          </w:tcPr>
          <w:p w14:paraId="067339D4" w14:textId="77777777" w:rsidR="00E86E29" w:rsidRPr="00710ACF" w:rsidRDefault="00E86E29" w:rsidP="0058343A">
            <w:pPr>
              <w:pStyle w:val="TAC"/>
              <w:rPr>
                <w:rFonts w:eastAsia="?? ??" w:cs="v5.0.0"/>
              </w:rPr>
            </w:pPr>
            <w:proofErr w:type="spellStart"/>
            <w:r w:rsidRPr="00710ACF">
              <w:rPr>
                <w:rFonts w:eastAsia="?? ??" w:cs="v5.0.0"/>
              </w:rPr>
              <w:t>ms</w:t>
            </w:r>
            <w:proofErr w:type="spellEnd"/>
          </w:p>
        </w:tc>
        <w:tc>
          <w:tcPr>
            <w:tcW w:w="5321" w:type="dxa"/>
            <w:gridSpan w:val="3"/>
            <w:tcBorders>
              <w:top w:val="single" w:sz="4" w:space="0" w:color="auto"/>
              <w:bottom w:val="single" w:sz="4" w:space="0" w:color="auto"/>
            </w:tcBorders>
            <w:vAlign w:val="center"/>
          </w:tcPr>
          <w:p w14:paraId="0D7E32BD" w14:textId="77777777" w:rsidR="00E86E29" w:rsidRPr="00710ACF" w:rsidRDefault="00E86E29" w:rsidP="0058343A">
            <w:pPr>
              <w:pStyle w:val="TAC"/>
              <w:rPr>
                <w:rFonts w:cs="v5.0.0"/>
                <w:i/>
                <w:iCs/>
              </w:rPr>
            </w:pPr>
            <w:proofErr w:type="spellStart"/>
            <w:r w:rsidRPr="00710ACF">
              <w:rPr>
                <w:rFonts w:eastAsia="?? ??" w:cs="v5.0.0"/>
                <w:i/>
                <w:iCs/>
              </w:rPr>
              <w:t>N</w:t>
            </w:r>
            <w:r w:rsidRPr="00710ACF">
              <w:rPr>
                <w:rFonts w:eastAsia="?? ??" w:cs="v5.0.0"/>
                <w:vertAlign w:val="subscript"/>
              </w:rPr>
              <w:t>pd</w:t>
            </w:r>
            <w:proofErr w:type="spellEnd"/>
            <w:r w:rsidRPr="00710ACF">
              <w:rPr>
                <w:rFonts w:eastAsia="?? ??" w:cs="v5.0.0"/>
              </w:rPr>
              <w:t xml:space="preserve"> = </w:t>
            </w:r>
            <w:r w:rsidRPr="00710ACF">
              <w:rPr>
                <w:rFonts w:cs="v5.0.0"/>
              </w:rPr>
              <w:t>40</w:t>
            </w:r>
          </w:p>
        </w:tc>
      </w:tr>
      <w:tr w:rsidR="00E86E29" w:rsidRPr="00710ACF" w14:paraId="46E65D1F" w14:textId="77777777" w:rsidTr="0058343A">
        <w:tblPrEx>
          <w:tblLook w:val="04A0" w:firstRow="1" w:lastRow="0" w:firstColumn="1" w:lastColumn="0" w:noHBand="0" w:noVBand="1"/>
        </w:tblPrEx>
        <w:trPr>
          <w:cantSplit/>
          <w:jc w:val="center"/>
        </w:trPr>
        <w:tc>
          <w:tcPr>
            <w:tcW w:w="2486" w:type="dxa"/>
            <w:gridSpan w:val="2"/>
            <w:tcBorders>
              <w:top w:val="single" w:sz="4" w:space="0" w:color="auto"/>
              <w:left w:val="single" w:sz="4" w:space="0" w:color="auto"/>
              <w:bottom w:val="single" w:sz="4" w:space="0" w:color="auto"/>
              <w:right w:val="single" w:sz="4" w:space="0" w:color="auto"/>
            </w:tcBorders>
            <w:vAlign w:val="center"/>
          </w:tcPr>
          <w:p w14:paraId="23BF3F27" w14:textId="77777777" w:rsidR="00E86E29" w:rsidRPr="00710ACF" w:rsidRDefault="00E86E29" w:rsidP="0058343A">
            <w:pPr>
              <w:pStyle w:val="TAL"/>
              <w:rPr>
                <w:rFonts w:eastAsia="?? ??" w:cs="v5.0.0"/>
              </w:rPr>
            </w:pPr>
            <w:proofErr w:type="spellStart"/>
            <w:r w:rsidRPr="00710ACF">
              <w:rPr>
                <w:rFonts w:cs="Arial"/>
                <w:i/>
              </w:rPr>
              <w:t>cqi-pmi-ConfigurationIndex</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AE67D40" w14:textId="77777777" w:rsidR="00E86E29" w:rsidRPr="00710ACF" w:rsidRDefault="00E86E29" w:rsidP="0058343A">
            <w:pPr>
              <w:pStyle w:val="TAC"/>
              <w:rPr>
                <w:rFonts w:eastAsia="?? ??" w:cs="v5.0.0"/>
              </w:rPr>
            </w:pPr>
          </w:p>
        </w:tc>
        <w:tc>
          <w:tcPr>
            <w:tcW w:w="851" w:type="dxa"/>
            <w:tcBorders>
              <w:top w:val="single" w:sz="4" w:space="0" w:color="auto"/>
              <w:left w:val="single" w:sz="4" w:space="0" w:color="auto"/>
              <w:bottom w:val="single" w:sz="4" w:space="0" w:color="auto"/>
              <w:right w:val="single" w:sz="4" w:space="0" w:color="auto"/>
            </w:tcBorders>
            <w:vAlign w:val="center"/>
          </w:tcPr>
          <w:p w14:paraId="77600864" w14:textId="77777777" w:rsidR="00E86E29" w:rsidRPr="00710ACF" w:rsidRDefault="00E86E29" w:rsidP="0058343A">
            <w:pPr>
              <w:pStyle w:val="TAC"/>
              <w:rPr>
                <w:rFonts w:eastAsia="?? ??" w:cs="v5.0.0"/>
              </w:rPr>
            </w:pPr>
            <w:r w:rsidRPr="00710ACF">
              <w:rPr>
                <w:rFonts w:eastAsia="?? ??" w:cs="v5.0.0"/>
              </w:rPr>
              <w:t>38</w:t>
            </w:r>
          </w:p>
        </w:tc>
        <w:tc>
          <w:tcPr>
            <w:tcW w:w="1559" w:type="dxa"/>
            <w:tcBorders>
              <w:top w:val="single" w:sz="4" w:space="0" w:color="auto"/>
              <w:left w:val="single" w:sz="4" w:space="0" w:color="auto"/>
              <w:bottom w:val="single" w:sz="4" w:space="0" w:color="auto"/>
              <w:right w:val="single" w:sz="4" w:space="0" w:color="auto"/>
            </w:tcBorders>
            <w:vAlign w:val="center"/>
          </w:tcPr>
          <w:p w14:paraId="3A2EE62E" w14:textId="77777777" w:rsidR="00E86E29" w:rsidRPr="00710ACF" w:rsidRDefault="00E86E29" w:rsidP="0058343A">
            <w:pPr>
              <w:pStyle w:val="TAC"/>
              <w:rPr>
                <w:rFonts w:eastAsia="?? ??" w:cs="v5.0.0"/>
              </w:rPr>
            </w:pPr>
            <w:r w:rsidRPr="00710ACF">
              <w:rPr>
                <w:rFonts w:eastAsia="?? ??" w:cs="v5.0.0"/>
              </w:rPr>
              <w:t xml:space="preserve">43 (shift of 5 </w:t>
            </w:r>
            <w:proofErr w:type="spellStart"/>
            <w:r w:rsidRPr="00710ACF">
              <w:rPr>
                <w:rFonts w:eastAsia="?? ??" w:cs="v5.0.0"/>
              </w:rPr>
              <w:t>ms</w:t>
            </w:r>
            <w:proofErr w:type="spellEnd"/>
            <w:r w:rsidRPr="00710ACF">
              <w:rPr>
                <w:rFonts w:eastAsia="?? ??" w:cs="v5.0.0"/>
              </w:rPr>
              <w:t xml:space="preserve"> relative to </w:t>
            </w:r>
            <w:proofErr w:type="spellStart"/>
            <w:r w:rsidRPr="00710ACF">
              <w:rPr>
                <w:rFonts w:eastAsia="?? ??" w:cs="v5.0.0"/>
              </w:rPr>
              <w:t>Pcell</w:t>
            </w:r>
            <w:proofErr w:type="spellEnd"/>
            <w:r w:rsidRPr="00710ACF">
              <w:rPr>
                <w:rFonts w:eastAsia="?? ??" w:cs="v5.0.0"/>
              </w:rPr>
              <w:t>)</w:t>
            </w:r>
          </w:p>
        </w:tc>
        <w:tc>
          <w:tcPr>
            <w:tcW w:w="2911" w:type="dxa"/>
            <w:tcBorders>
              <w:top w:val="single" w:sz="4" w:space="0" w:color="auto"/>
              <w:left w:val="single" w:sz="4" w:space="0" w:color="auto"/>
              <w:bottom w:val="single" w:sz="4" w:space="0" w:color="auto"/>
              <w:right w:val="single" w:sz="4" w:space="0" w:color="auto"/>
            </w:tcBorders>
          </w:tcPr>
          <w:p w14:paraId="3441444F" w14:textId="77777777" w:rsidR="00E86E29" w:rsidRPr="00710ACF" w:rsidRDefault="00E86E29" w:rsidP="0058343A">
            <w:pPr>
              <w:pStyle w:val="TAC"/>
              <w:rPr>
                <w:rFonts w:cs="v5.0.0"/>
              </w:rPr>
            </w:pPr>
            <w:r w:rsidRPr="00710ACF">
              <w:rPr>
                <w:rFonts w:eastAsia="?? ??" w:cs="v5.0.0"/>
              </w:rPr>
              <w:t xml:space="preserve">48 (shift of 10 </w:t>
            </w:r>
            <w:proofErr w:type="spellStart"/>
            <w:r w:rsidRPr="00710ACF">
              <w:rPr>
                <w:rFonts w:eastAsia="?? ??" w:cs="v5.0.0"/>
              </w:rPr>
              <w:t>ms</w:t>
            </w:r>
            <w:proofErr w:type="spellEnd"/>
            <w:r w:rsidRPr="00710ACF">
              <w:rPr>
                <w:rFonts w:eastAsia="?? ??" w:cs="v5.0.0"/>
              </w:rPr>
              <w:t xml:space="preserve"> relative to </w:t>
            </w:r>
            <w:proofErr w:type="spellStart"/>
            <w:r w:rsidRPr="00710ACF">
              <w:rPr>
                <w:rFonts w:eastAsia="?? ??" w:cs="v5.0.0"/>
              </w:rPr>
              <w:t>Pcell</w:t>
            </w:r>
            <w:proofErr w:type="spellEnd"/>
            <w:r w:rsidRPr="00710ACF">
              <w:rPr>
                <w:rFonts w:eastAsia="?? ??" w:cs="v5.0.0"/>
              </w:rPr>
              <w:t>)</w:t>
            </w:r>
            <w:r w:rsidRPr="00710ACF">
              <w:rPr>
                <w:rFonts w:cs="v5.0.0"/>
              </w:rPr>
              <w:t xml:space="preserve">, 53 for Scell3 (shift of 15ms relative to </w:t>
            </w:r>
            <w:proofErr w:type="spellStart"/>
            <w:r w:rsidRPr="00710ACF">
              <w:rPr>
                <w:rFonts w:cs="v5.0.0"/>
              </w:rPr>
              <w:t>Pcell</w:t>
            </w:r>
            <w:proofErr w:type="spellEnd"/>
            <w:r w:rsidRPr="00710ACF">
              <w:rPr>
                <w:rFonts w:cs="v5.0.0"/>
              </w:rPr>
              <w:t xml:space="preserve">), 58 for Scell4 (shift of 20ms relative to </w:t>
            </w:r>
            <w:proofErr w:type="spellStart"/>
            <w:r w:rsidRPr="00710ACF">
              <w:rPr>
                <w:rFonts w:cs="v5.0.0"/>
              </w:rPr>
              <w:t>Pcell</w:t>
            </w:r>
            <w:proofErr w:type="spellEnd"/>
            <w:r w:rsidRPr="00710ACF">
              <w:rPr>
                <w:rFonts w:cs="v5.0.0"/>
              </w:rPr>
              <w:t>)</w:t>
            </w:r>
          </w:p>
        </w:tc>
      </w:tr>
      <w:tr w:rsidR="00E86E29" w:rsidRPr="00710ACF" w14:paraId="28AE6C0D" w14:textId="77777777" w:rsidTr="0058343A">
        <w:trPr>
          <w:cantSplit/>
          <w:trHeight w:val="475"/>
          <w:jc w:val="center"/>
        </w:trPr>
        <w:tc>
          <w:tcPr>
            <w:tcW w:w="9224" w:type="dxa"/>
            <w:gridSpan w:val="6"/>
            <w:tcBorders>
              <w:top w:val="single" w:sz="4" w:space="0" w:color="auto"/>
              <w:bottom w:val="single" w:sz="4" w:space="0" w:color="auto"/>
            </w:tcBorders>
            <w:vAlign w:val="center"/>
          </w:tcPr>
          <w:p w14:paraId="0E8F409C" w14:textId="77777777" w:rsidR="00E86E29" w:rsidRPr="00710ACF" w:rsidRDefault="00E86E29" w:rsidP="0058343A">
            <w:pPr>
              <w:pStyle w:val="TAN"/>
              <w:rPr>
                <w:rFonts w:cs="Arial"/>
              </w:rPr>
            </w:pPr>
            <w:r w:rsidRPr="00710ACF">
              <w:rPr>
                <w:rFonts w:cs="Arial"/>
              </w:rPr>
              <w:t>Note 1:</w:t>
            </w:r>
            <w:r w:rsidRPr="00710ACF">
              <w:rPr>
                <w:rFonts w:cs="Arial"/>
              </w:rPr>
              <w:tab/>
            </w:r>
            <w:r w:rsidRPr="00710ACF">
              <w:rPr>
                <w:rFonts w:eastAsia="?? ??" w:cs="Arial"/>
              </w:rPr>
              <w:t>3 symbols are allocated to PDCCH. No PDSCH for user data is scheduled for the UE with one sided dynamic OCNG Pattern OP.1 TDD as described in Annex A.5.2.1.</w:t>
            </w:r>
          </w:p>
        </w:tc>
      </w:tr>
    </w:tbl>
    <w:p w14:paraId="4673FE39" w14:textId="77777777" w:rsidR="00E86E29" w:rsidRPr="00710ACF" w:rsidRDefault="00E86E29" w:rsidP="00E86E29">
      <w:pPr>
        <w:rPr>
          <w:lang w:eastAsia="ja-JP"/>
        </w:rPr>
      </w:pPr>
    </w:p>
    <w:p w14:paraId="6AEC9FD4" w14:textId="77777777" w:rsidR="00E86E29" w:rsidRPr="00710ACF" w:rsidRDefault="00E86E29" w:rsidP="00E86E29">
      <w:pPr>
        <w:pStyle w:val="TH"/>
      </w:pPr>
      <w:r w:rsidRPr="00710ACF">
        <w:t>Table 9.6.1.2_A.4.3-</w:t>
      </w:r>
      <w:r w:rsidRPr="00710ACF">
        <w:rPr>
          <w:lang w:eastAsia="zh-CN"/>
        </w:rPr>
        <w:t>2</w:t>
      </w:r>
      <w:r w:rsidRPr="00710ACF">
        <w:t>: PUCCH 1-0 static tes</w:t>
      </w:r>
      <w:r w:rsidRPr="00710ACF">
        <w:rPr>
          <w:lang w:eastAsia="zh-CN"/>
        </w:rPr>
        <w:t>t</w:t>
      </w:r>
      <w:r w:rsidRPr="00710ACF">
        <w:t xml:space="preserve"> (TDD, 5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3486"/>
      </w:tblGrid>
      <w:tr w:rsidR="00E86E29" w:rsidRPr="00710ACF" w14:paraId="1BD00336" w14:textId="77777777" w:rsidTr="0058343A">
        <w:trPr>
          <w:jc w:val="center"/>
        </w:trPr>
        <w:tc>
          <w:tcPr>
            <w:tcW w:w="1759" w:type="dxa"/>
            <w:shd w:val="clear" w:color="auto" w:fill="auto"/>
          </w:tcPr>
          <w:p w14:paraId="12BC8107" w14:textId="77777777" w:rsidR="00E86E29" w:rsidRPr="00710ACF" w:rsidRDefault="00E86E29" w:rsidP="0058343A">
            <w:pPr>
              <w:pStyle w:val="TAH"/>
              <w:rPr>
                <w:rFonts w:cs="Arial"/>
              </w:rPr>
            </w:pPr>
            <w:r w:rsidRPr="00710ACF">
              <w:rPr>
                <w:rFonts w:cs="Arial"/>
                <w:kern w:val="2"/>
              </w:rPr>
              <w:t>Test number</w:t>
            </w:r>
          </w:p>
        </w:tc>
        <w:tc>
          <w:tcPr>
            <w:tcW w:w="3486" w:type="dxa"/>
            <w:shd w:val="clear" w:color="auto" w:fill="auto"/>
          </w:tcPr>
          <w:p w14:paraId="64AEAA81" w14:textId="77777777" w:rsidR="00E86E29" w:rsidRPr="00710ACF" w:rsidRDefault="00E86E29" w:rsidP="0058343A">
            <w:pPr>
              <w:pStyle w:val="TAH"/>
              <w:rPr>
                <w:rFonts w:cs="Arial"/>
              </w:rPr>
            </w:pPr>
            <w:r w:rsidRPr="00710ACF">
              <w:rPr>
                <w:rFonts w:cs="Arial"/>
                <w:kern w:val="2"/>
              </w:rPr>
              <w:t>Bandwidth combination (MHz)</w:t>
            </w:r>
          </w:p>
        </w:tc>
      </w:tr>
      <w:tr w:rsidR="00E86E29" w:rsidRPr="00710ACF" w14:paraId="5846F133" w14:textId="77777777" w:rsidTr="0058343A">
        <w:trPr>
          <w:jc w:val="center"/>
        </w:trPr>
        <w:tc>
          <w:tcPr>
            <w:tcW w:w="1759" w:type="dxa"/>
            <w:shd w:val="clear" w:color="auto" w:fill="auto"/>
          </w:tcPr>
          <w:p w14:paraId="1617FB1F" w14:textId="77777777" w:rsidR="00E86E29" w:rsidRPr="00710ACF" w:rsidRDefault="00E86E29" w:rsidP="0058343A">
            <w:pPr>
              <w:pStyle w:val="TAC"/>
              <w:rPr>
                <w:rFonts w:cs="Arial"/>
              </w:rPr>
            </w:pPr>
            <w:r w:rsidRPr="00710ACF">
              <w:rPr>
                <w:rFonts w:cs="Arial"/>
              </w:rPr>
              <w:t>1</w:t>
            </w:r>
          </w:p>
        </w:tc>
        <w:tc>
          <w:tcPr>
            <w:tcW w:w="3486" w:type="dxa"/>
            <w:shd w:val="clear" w:color="auto" w:fill="auto"/>
          </w:tcPr>
          <w:p w14:paraId="31099932" w14:textId="77777777" w:rsidR="00E86E29" w:rsidRPr="00710ACF" w:rsidRDefault="00E86E29" w:rsidP="0058343A">
            <w:pPr>
              <w:pStyle w:val="TAC"/>
              <w:rPr>
                <w:rFonts w:cs="Arial"/>
              </w:rPr>
            </w:pPr>
            <w:r w:rsidRPr="00710ACF">
              <w:rPr>
                <w:rFonts w:cs="Arial"/>
              </w:rPr>
              <w:t>5x20</w:t>
            </w:r>
          </w:p>
        </w:tc>
      </w:tr>
      <w:tr w:rsidR="00E86E29" w:rsidRPr="00710ACF" w14:paraId="153D2FFA" w14:textId="77777777" w:rsidTr="0058343A">
        <w:trPr>
          <w:jc w:val="center"/>
        </w:trPr>
        <w:tc>
          <w:tcPr>
            <w:tcW w:w="1759" w:type="dxa"/>
            <w:shd w:val="clear" w:color="auto" w:fill="auto"/>
            <w:vAlign w:val="center"/>
          </w:tcPr>
          <w:p w14:paraId="34A009CB" w14:textId="77777777" w:rsidR="00E86E29" w:rsidRPr="00710ACF" w:rsidRDefault="00E86E29" w:rsidP="0058343A">
            <w:pPr>
              <w:pStyle w:val="TAC"/>
              <w:rPr>
                <w:rFonts w:cs="Arial"/>
              </w:rPr>
            </w:pPr>
            <w:r w:rsidRPr="00710ACF">
              <w:rPr>
                <w:rFonts w:cs="Arial"/>
              </w:rPr>
              <w:t>2</w:t>
            </w:r>
          </w:p>
        </w:tc>
        <w:tc>
          <w:tcPr>
            <w:tcW w:w="3486" w:type="dxa"/>
            <w:shd w:val="clear" w:color="auto" w:fill="auto"/>
            <w:vAlign w:val="center"/>
          </w:tcPr>
          <w:p w14:paraId="7AA48988" w14:textId="77777777" w:rsidR="00E86E29" w:rsidRPr="00710ACF" w:rsidRDefault="00E86E29" w:rsidP="0058343A">
            <w:pPr>
              <w:pStyle w:val="TAC"/>
              <w:rPr>
                <w:rFonts w:cs="Arial"/>
              </w:rPr>
            </w:pPr>
            <w:r w:rsidRPr="00710ACF">
              <w:rPr>
                <w:rFonts w:cs="Arial"/>
              </w:rPr>
              <w:t>15+4x20</w:t>
            </w:r>
          </w:p>
        </w:tc>
      </w:tr>
      <w:tr w:rsidR="00E86E29" w:rsidRPr="00710ACF" w14:paraId="456005FE" w14:textId="77777777" w:rsidTr="0058343A">
        <w:trPr>
          <w:jc w:val="center"/>
        </w:trPr>
        <w:tc>
          <w:tcPr>
            <w:tcW w:w="5245" w:type="dxa"/>
            <w:gridSpan w:val="2"/>
            <w:shd w:val="clear" w:color="auto" w:fill="auto"/>
          </w:tcPr>
          <w:p w14:paraId="6766502D" w14:textId="77777777" w:rsidR="00E86E29" w:rsidRPr="00710ACF" w:rsidRDefault="00E86E29" w:rsidP="0058343A">
            <w:pPr>
              <w:pStyle w:val="TAN"/>
              <w:rPr>
                <w:rFonts w:cs="Arial"/>
                <w:lang w:eastAsia="zh-CN"/>
              </w:rPr>
            </w:pPr>
            <w:r w:rsidRPr="00710ACF">
              <w:rPr>
                <w:rFonts w:cs="Arial"/>
                <w:lang w:eastAsia="zh-CN"/>
              </w:rPr>
              <w:t>Note 1:</w:t>
            </w:r>
            <w:r w:rsidRPr="00710ACF">
              <w:rPr>
                <w:rFonts w:cs="Arial"/>
                <w:lang w:eastAsia="zh-CN"/>
              </w:rPr>
              <w:tab/>
              <w:t>The applicability of requirements for different CA configurations and bandwidth combination sets is defined in 9.1.1.2. The test coverage for different number of component carriers is defined in 9.1.1.3.</w:t>
            </w:r>
          </w:p>
          <w:p w14:paraId="5B1EBDB1" w14:textId="77777777" w:rsidR="00E86E29" w:rsidRPr="00710ACF" w:rsidRDefault="00E86E29" w:rsidP="0058343A">
            <w:pPr>
              <w:pStyle w:val="TAN"/>
              <w:rPr>
                <w:rFonts w:cs="Arial"/>
              </w:rPr>
            </w:pPr>
            <w:r w:rsidRPr="00710ACF">
              <w:rPr>
                <w:rFonts w:cs="Arial"/>
                <w:lang w:eastAsia="zh-CN"/>
              </w:rPr>
              <w:t>Note 2:</w:t>
            </w:r>
            <w:r w:rsidRPr="00710ACF">
              <w:rPr>
                <w:rFonts w:cs="Arial"/>
                <w:lang w:eastAsia="zh-CN"/>
              </w:rPr>
              <w:tab/>
              <w:t xml:space="preserve">If more than one cell can be configured as </w:t>
            </w:r>
            <w:proofErr w:type="spellStart"/>
            <w:r w:rsidRPr="00710ACF">
              <w:rPr>
                <w:rFonts w:cs="Arial"/>
                <w:lang w:eastAsia="zh-CN"/>
              </w:rPr>
              <w:t>PCell</w:t>
            </w:r>
            <w:proofErr w:type="spellEnd"/>
            <w:r w:rsidRPr="00710ACF">
              <w:rPr>
                <w:rFonts w:cs="Arial"/>
                <w:lang w:eastAsia="zh-CN"/>
              </w:rPr>
              <w:t xml:space="preserve">, choose one of the cells with the smallest bandwidth as </w:t>
            </w:r>
            <w:proofErr w:type="spellStart"/>
            <w:r w:rsidRPr="00710ACF">
              <w:rPr>
                <w:rFonts w:cs="Arial"/>
                <w:lang w:eastAsia="zh-CN"/>
              </w:rPr>
              <w:t>PCell</w:t>
            </w:r>
            <w:proofErr w:type="spellEnd"/>
            <w:r w:rsidRPr="00710ACF">
              <w:rPr>
                <w:rFonts w:cs="Arial"/>
                <w:lang w:eastAsia="zh-CN"/>
              </w:rPr>
              <w:t xml:space="preserve">. Mapping of </w:t>
            </w:r>
            <w:proofErr w:type="spellStart"/>
            <w:r w:rsidRPr="00710ACF">
              <w:rPr>
                <w:rFonts w:cs="Arial"/>
                <w:lang w:eastAsia="zh-CN"/>
              </w:rPr>
              <w:t>PCell</w:t>
            </w:r>
            <w:proofErr w:type="spellEnd"/>
            <w:r w:rsidRPr="00710ACF">
              <w:rPr>
                <w:rFonts w:cs="Arial"/>
                <w:lang w:eastAsia="zh-CN"/>
              </w:rPr>
              <w:t xml:space="preserve"> and </w:t>
            </w:r>
            <w:proofErr w:type="spellStart"/>
            <w:r w:rsidRPr="00710ACF">
              <w:rPr>
                <w:rFonts w:cs="Arial"/>
                <w:lang w:eastAsia="zh-CN"/>
              </w:rPr>
              <w:t>Scells</w:t>
            </w:r>
            <w:proofErr w:type="spellEnd"/>
            <w:r w:rsidRPr="00710ACF">
              <w:rPr>
                <w:rFonts w:cs="Arial"/>
                <w:lang w:eastAsia="zh-CN"/>
              </w:rPr>
              <w:t xml:space="preserve"> to the CCs shall be constant for all the iterations during the test. Each execution of the test shall use the same mapping.</w:t>
            </w:r>
          </w:p>
        </w:tc>
      </w:tr>
    </w:tbl>
    <w:p w14:paraId="0FD2C12F" w14:textId="77777777" w:rsidR="00E86E29" w:rsidRPr="00710ACF" w:rsidRDefault="00E86E29" w:rsidP="00E86E29"/>
    <w:p w14:paraId="416AD828" w14:textId="1D3EFA9B" w:rsidR="00E86E29" w:rsidRPr="00E86E29" w:rsidRDefault="00E86E29" w:rsidP="00E86E29">
      <w:r w:rsidRPr="00710ACF">
        <w:t>The normative reference for this requirement is TS 36.101 [2] clause 9.6.1.2.</w:t>
      </w:r>
    </w:p>
    <w:p w14:paraId="604BE32F" w14:textId="673C9159" w:rsidR="003E5CB4" w:rsidRDefault="003E5CB4" w:rsidP="003E5CB4">
      <w:pPr>
        <w:pStyle w:val="Separation"/>
        <w:rPr>
          <w:rFonts w:eastAsia="??"/>
          <w:color w:val="FF0000"/>
          <w:sz w:val="32"/>
        </w:rPr>
      </w:pPr>
      <w:r w:rsidRPr="00BF5682">
        <w:rPr>
          <w:rFonts w:eastAsia="??"/>
          <w:color w:val="FF0000"/>
          <w:sz w:val="32"/>
        </w:rPr>
        <w:t xml:space="preserve">&lt;&lt; </w:t>
      </w:r>
      <w:r>
        <w:rPr>
          <w:rFonts w:eastAsia="??"/>
          <w:color w:val="FF0000"/>
          <w:sz w:val="32"/>
        </w:rPr>
        <w:t xml:space="preserve">Unchanged sections omitted </w:t>
      </w:r>
      <w:r w:rsidRPr="00BF5682">
        <w:rPr>
          <w:rFonts w:eastAsia="??"/>
          <w:color w:val="FF0000"/>
          <w:sz w:val="32"/>
        </w:rPr>
        <w:t>&gt;&gt;</w:t>
      </w:r>
    </w:p>
    <w:p w14:paraId="656A9DDE" w14:textId="77777777" w:rsidR="00111FD7" w:rsidRPr="00550367" w:rsidRDefault="00111FD7" w:rsidP="00550367"/>
    <w:sectPr w:rsidR="00111FD7" w:rsidRPr="0055036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CF7210" w14:textId="77777777" w:rsidR="00734E2E" w:rsidRDefault="00734E2E">
      <w:r>
        <w:separator/>
      </w:r>
    </w:p>
  </w:endnote>
  <w:endnote w:type="continuationSeparator" w:id="0">
    <w:p w14:paraId="01B8C403" w14:textId="77777777" w:rsidR="00734E2E" w:rsidRDefault="00734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1"/>
    <w:family w:val="modern"/>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
    <w:altName w:val="MS Gothic"/>
    <w:charset w:val="80"/>
    <w:family w:val="roman"/>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9F74B8" w14:textId="77777777" w:rsidR="00734E2E" w:rsidRDefault="00734E2E">
      <w:r>
        <w:separator/>
      </w:r>
    </w:p>
  </w:footnote>
  <w:footnote w:type="continuationSeparator" w:id="0">
    <w:p w14:paraId="54BF012E" w14:textId="77777777" w:rsidR="00734E2E" w:rsidRDefault="00734E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0"/>
  </w:num>
  <w:num w:numId="2">
    <w:abstractNumId w:val="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9"/>
  </w:num>
  <w:num w:numId="5">
    <w:abstractNumId w:val="6"/>
  </w:num>
  <w:num w:numId="6">
    <w:abstractNumId w:val="2"/>
  </w:num>
  <w:num w:numId="7">
    <w:abstractNumId w:val="1"/>
  </w:num>
  <w:num w:numId="8">
    <w:abstractNumId w:val="7"/>
  </w:num>
  <w:num w:numId="9">
    <w:abstractNumId w:val="8"/>
  </w:num>
  <w:num w:numId="10">
    <w:abstractNumId w:val="4"/>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LGE, Oh">
    <w15:presenceInfo w15:providerId="None" w15:userId="LGE, 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E4"/>
    <w:rsid w:val="00015A70"/>
    <w:rsid w:val="00022E4A"/>
    <w:rsid w:val="00040C2F"/>
    <w:rsid w:val="0009072F"/>
    <w:rsid w:val="0009629F"/>
    <w:rsid w:val="000A6394"/>
    <w:rsid w:val="000B7FED"/>
    <w:rsid w:val="000C038A"/>
    <w:rsid w:val="000C6598"/>
    <w:rsid w:val="000D44B3"/>
    <w:rsid w:val="000F4760"/>
    <w:rsid w:val="00111FD7"/>
    <w:rsid w:val="0013160F"/>
    <w:rsid w:val="00145D43"/>
    <w:rsid w:val="001572B7"/>
    <w:rsid w:val="001702B1"/>
    <w:rsid w:val="00192C46"/>
    <w:rsid w:val="001A08B3"/>
    <w:rsid w:val="001A7B60"/>
    <w:rsid w:val="001B52F0"/>
    <w:rsid w:val="001B7211"/>
    <w:rsid w:val="001B7A65"/>
    <w:rsid w:val="001C79AE"/>
    <w:rsid w:val="001D083E"/>
    <w:rsid w:val="001E41F3"/>
    <w:rsid w:val="001E75E4"/>
    <w:rsid w:val="002270D5"/>
    <w:rsid w:val="0026004D"/>
    <w:rsid w:val="002640DD"/>
    <w:rsid w:val="00275D12"/>
    <w:rsid w:val="002764B8"/>
    <w:rsid w:val="00284FEB"/>
    <w:rsid w:val="002860C4"/>
    <w:rsid w:val="002A046E"/>
    <w:rsid w:val="002B5741"/>
    <w:rsid w:val="002E472E"/>
    <w:rsid w:val="002E7C61"/>
    <w:rsid w:val="002E7F5A"/>
    <w:rsid w:val="00305409"/>
    <w:rsid w:val="003071A2"/>
    <w:rsid w:val="00350622"/>
    <w:rsid w:val="00357E4D"/>
    <w:rsid w:val="003609EF"/>
    <w:rsid w:val="0036231A"/>
    <w:rsid w:val="00374DD4"/>
    <w:rsid w:val="00376D62"/>
    <w:rsid w:val="003A0357"/>
    <w:rsid w:val="003C2911"/>
    <w:rsid w:val="003E1A36"/>
    <w:rsid w:val="003E5CB4"/>
    <w:rsid w:val="003F11C8"/>
    <w:rsid w:val="00410371"/>
    <w:rsid w:val="004237D6"/>
    <w:rsid w:val="004242F1"/>
    <w:rsid w:val="00457EDD"/>
    <w:rsid w:val="0046148A"/>
    <w:rsid w:val="004B07F0"/>
    <w:rsid w:val="004B75B7"/>
    <w:rsid w:val="004C75D0"/>
    <w:rsid w:val="004E1B63"/>
    <w:rsid w:val="0051580D"/>
    <w:rsid w:val="00547111"/>
    <w:rsid w:val="00550367"/>
    <w:rsid w:val="005562A0"/>
    <w:rsid w:val="00592D74"/>
    <w:rsid w:val="005E2C44"/>
    <w:rsid w:val="0061134A"/>
    <w:rsid w:val="0061333D"/>
    <w:rsid w:val="00621188"/>
    <w:rsid w:val="006257ED"/>
    <w:rsid w:val="00635EA3"/>
    <w:rsid w:val="00647087"/>
    <w:rsid w:val="00661771"/>
    <w:rsid w:val="00665C47"/>
    <w:rsid w:val="00673903"/>
    <w:rsid w:val="00695808"/>
    <w:rsid w:val="006B46FB"/>
    <w:rsid w:val="006B66E1"/>
    <w:rsid w:val="006E00F2"/>
    <w:rsid w:val="006E21FB"/>
    <w:rsid w:val="00712A50"/>
    <w:rsid w:val="00734E2E"/>
    <w:rsid w:val="00792342"/>
    <w:rsid w:val="007977A8"/>
    <w:rsid w:val="007B512A"/>
    <w:rsid w:val="007C2097"/>
    <w:rsid w:val="007C559D"/>
    <w:rsid w:val="007D6A07"/>
    <w:rsid w:val="007F7259"/>
    <w:rsid w:val="008040A8"/>
    <w:rsid w:val="0080536F"/>
    <w:rsid w:val="00814691"/>
    <w:rsid w:val="00822358"/>
    <w:rsid w:val="008279FA"/>
    <w:rsid w:val="00857E12"/>
    <w:rsid w:val="008626E7"/>
    <w:rsid w:val="00870EE7"/>
    <w:rsid w:val="008863B9"/>
    <w:rsid w:val="00896375"/>
    <w:rsid w:val="008A45A6"/>
    <w:rsid w:val="008F2692"/>
    <w:rsid w:val="008F3789"/>
    <w:rsid w:val="008F686C"/>
    <w:rsid w:val="009148DE"/>
    <w:rsid w:val="00941E30"/>
    <w:rsid w:val="00954184"/>
    <w:rsid w:val="009777D9"/>
    <w:rsid w:val="00982989"/>
    <w:rsid w:val="00991B88"/>
    <w:rsid w:val="009A5753"/>
    <w:rsid w:val="009A579D"/>
    <w:rsid w:val="009A6084"/>
    <w:rsid w:val="009D1F60"/>
    <w:rsid w:val="009E3297"/>
    <w:rsid w:val="009F734F"/>
    <w:rsid w:val="00A246B6"/>
    <w:rsid w:val="00A311B8"/>
    <w:rsid w:val="00A47E70"/>
    <w:rsid w:val="00A50CF0"/>
    <w:rsid w:val="00A63CEA"/>
    <w:rsid w:val="00A7671C"/>
    <w:rsid w:val="00A826AF"/>
    <w:rsid w:val="00A935AA"/>
    <w:rsid w:val="00A96F26"/>
    <w:rsid w:val="00AA0E27"/>
    <w:rsid w:val="00AA2CBC"/>
    <w:rsid w:val="00AC5820"/>
    <w:rsid w:val="00AD1CD8"/>
    <w:rsid w:val="00AE280B"/>
    <w:rsid w:val="00B03F2C"/>
    <w:rsid w:val="00B258BB"/>
    <w:rsid w:val="00B26418"/>
    <w:rsid w:val="00B275CB"/>
    <w:rsid w:val="00B67B97"/>
    <w:rsid w:val="00B968C8"/>
    <w:rsid w:val="00BA3EC5"/>
    <w:rsid w:val="00BA51D9"/>
    <w:rsid w:val="00BB5DFC"/>
    <w:rsid w:val="00BD09ED"/>
    <w:rsid w:val="00BD127F"/>
    <w:rsid w:val="00BD279D"/>
    <w:rsid w:val="00BD4E14"/>
    <w:rsid w:val="00BD6BB8"/>
    <w:rsid w:val="00BF47F5"/>
    <w:rsid w:val="00C4476C"/>
    <w:rsid w:val="00C538FD"/>
    <w:rsid w:val="00C66BA2"/>
    <w:rsid w:val="00C83009"/>
    <w:rsid w:val="00C90B13"/>
    <w:rsid w:val="00C95985"/>
    <w:rsid w:val="00CC5026"/>
    <w:rsid w:val="00CC68D0"/>
    <w:rsid w:val="00CF3C4D"/>
    <w:rsid w:val="00D03F9A"/>
    <w:rsid w:val="00D06D51"/>
    <w:rsid w:val="00D102EB"/>
    <w:rsid w:val="00D24991"/>
    <w:rsid w:val="00D25D0D"/>
    <w:rsid w:val="00D337C4"/>
    <w:rsid w:val="00D37519"/>
    <w:rsid w:val="00D50255"/>
    <w:rsid w:val="00D66520"/>
    <w:rsid w:val="00DE34CF"/>
    <w:rsid w:val="00DF5463"/>
    <w:rsid w:val="00E119CA"/>
    <w:rsid w:val="00E13F3D"/>
    <w:rsid w:val="00E1451D"/>
    <w:rsid w:val="00E14588"/>
    <w:rsid w:val="00E250D3"/>
    <w:rsid w:val="00E34898"/>
    <w:rsid w:val="00E43E81"/>
    <w:rsid w:val="00E55B39"/>
    <w:rsid w:val="00E63135"/>
    <w:rsid w:val="00E66807"/>
    <w:rsid w:val="00E72D59"/>
    <w:rsid w:val="00E86E29"/>
    <w:rsid w:val="00EB09B7"/>
    <w:rsid w:val="00EE7D7C"/>
    <w:rsid w:val="00F25D98"/>
    <w:rsid w:val="00F300FB"/>
    <w:rsid w:val="00F33F4B"/>
    <w:rsid w:val="00FB2002"/>
    <w:rsid w:val="00FB6386"/>
    <w:rsid w:val="00FC29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rsid w:val="00040C2F"/>
    <w:rPr>
      <w:rFonts w:ascii="Arial" w:hAnsi="Arial"/>
      <w:lang w:val="en-GB" w:eastAsia="en-US"/>
    </w:rPr>
  </w:style>
  <w:style w:type="character" w:customStyle="1" w:styleId="TACChar">
    <w:name w:val="TAC Char"/>
    <w:basedOn w:val="a0"/>
    <w:link w:val="TAC"/>
    <w:qFormat/>
    <w:rsid w:val="00040C2F"/>
    <w:rPr>
      <w:rFonts w:ascii="Arial" w:hAnsi="Arial"/>
      <w:sz w:val="18"/>
      <w:lang w:val="en-GB" w:eastAsia="en-US"/>
    </w:rPr>
  </w:style>
  <w:style w:type="character" w:customStyle="1" w:styleId="TAHCar">
    <w:name w:val="TAH Car"/>
    <w:link w:val="TAH"/>
    <w:qFormat/>
    <w:rsid w:val="00040C2F"/>
    <w:rPr>
      <w:rFonts w:ascii="Arial" w:hAnsi="Arial"/>
      <w:b/>
      <w:sz w:val="18"/>
      <w:lang w:val="en-GB" w:eastAsia="en-US"/>
    </w:rPr>
  </w:style>
  <w:style w:type="character" w:customStyle="1" w:styleId="TANChar">
    <w:name w:val="TAN Char"/>
    <w:link w:val="TAN"/>
    <w:qFormat/>
    <w:rsid w:val="00040C2F"/>
    <w:rPr>
      <w:rFonts w:ascii="Arial" w:hAnsi="Arial"/>
      <w:sz w:val="18"/>
      <w:lang w:val="en-GB" w:eastAsia="en-US"/>
    </w:rPr>
  </w:style>
  <w:style w:type="character" w:customStyle="1" w:styleId="THChar">
    <w:name w:val="TH Char"/>
    <w:link w:val="TH"/>
    <w:qFormat/>
    <w:rsid w:val="00040C2F"/>
    <w:rPr>
      <w:rFonts w:ascii="Arial" w:hAnsi="Arial"/>
      <w:b/>
      <w:lang w:val="en-GB" w:eastAsia="en-US"/>
    </w:rPr>
  </w:style>
  <w:style w:type="character" w:customStyle="1" w:styleId="NOChar">
    <w:name w:val="NO Char"/>
    <w:link w:val="NO"/>
    <w:qFormat/>
    <w:rsid w:val="00040C2F"/>
    <w:rPr>
      <w:rFonts w:ascii="Times New Roman" w:hAnsi="Times New Roman"/>
      <w:lang w:val="en-GB" w:eastAsia="en-US"/>
    </w:rPr>
  </w:style>
  <w:style w:type="character" w:customStyle="1" w:styleId="B1Char">
    <w:name w:val="B1 Char"/>
    <w:link w:val="B1"/>
    <w:rsid w:val="00040C2F"/>
    <w:rPr>
      <w:rFonts w:ascii="Times New Roman" w:hAnsi="Times New Roman"/>
      <w:lang w:val="en-GB" w:eastAsia="en-US"/>
    </w:rPr>
  </w:style>
  <w:style w:type="character" w:customStyle="1" w:styleId="EditorsNoteChar">
    <w:name w:val="Editor's Note Char"/>
    <w:link w:val="EditorsNote"/>
    <w:rsid w:val="00040C2F"/>
    <w:rPr>
      <w:rFonts w:ascii="Times New Roman" w:hAnsi="Times New Roman"/>
      <w:color w:val="FF0000"/>
      <w:lang w:val="en-GB" w:eastAsia="en-US"/>
    </w:rPr>
  </w:style>
  <w:style w:type="paragraph" w:customStyle="1" w:styleId="Separation">
    <w:name w:val="Separation"/>
    <w:basedOn w:val="1"/>
    <w:next w:val="a"/>
    <w:rsid w:val="00E63135"/>
    <w:pPr>
      <w:pBdr>
        <w:top w:val="none" w:sz="0" w:space="0" w:color="auto"/>
      </w:pBdr>
    </w:pPr>
    <w:rPr>
      <w:rFonts w:eastAsia="Times New Roman"/>
      <w:b/>
      <w:color w:val="0000FF"/>
    </w:rPr>
  </w:style>
  <w:style w:type="character" w:customStyle="1" w:styleId="CRCoverPageChar">
    <w:name w:val="CR Cover Page Char"/>
    <w:link w:val="CRCoverPage"/>
    <w:rsid w:val="00647087"/>
    <w:rPr>
      <w:rFonts w:ascii="Arial" w:hAnsi="Arial"/>
      <w:lang w:val="en-GB" w:eastAsia="en-US"/>
    </w:rPr>
  </w:style>
  <w:style w:type="character" w:customStyle="1" w:styleId="EditorsNoteCarCar">
    <w:name w:val="Editor's Note Car Car"/>
    <w:rsid w:val="0061134A"/>
    <w:rPr>
      <w:rFonts w:ascii="Times New Roman" w:hAnsi="Times New Roman"/>
      <w:color w:val="FF0000"/>
      <w:lang w:val="en-GB" w:eastAsia="en-US"/>
    </w:rPr>
  </w:style>
  <w:style w:type="character" w:customStyle="1" w:styleId="TALChar">
    <w:name w:val="TAL Char"/>
    <w:link w:val="TAL"/>
    <w:qFormat/>
    <w:rsid w:val="00C90B13"/>
    <w:rPr>
      <w:rFonts w:ascii="Arial" w:hAnsi="Arial"/>
      <w:sz w:val="18"/>
      <w:lang w:val="en-GB" w:eastAsia="en-US"/>
    </w:rPr>
  </w:style>
  <w:style w:type="character" w:customStyle="1" w:styleId="7Char">
    <w:name w:val="제목 7 Char"/>
    <w:link w:val="7"/>
    <w:rsid w:val="00111FD7"/>
    <w:rPr>
      <w:rFonts w:ascii="Arial" w:hAnsi="Arial"/>
      <w:lang w:val="en-GB" w:eastAsia="en-US"/>
    </w:rPr>
  </w:style>
  <w:style w:type="character" w:customStyle="1" w:styleId="PLChar">
    <w:name w:val="PL Char"/>
    <w:link w:val="PL"/>
    <w:qFormat/>
    <w:rsid w:val="00111FD7"/>
    <w:rPr>
      <w:rFonts w:ascii="Courier New" w:hAnsi="Courier New"/>
      <w:noProof/>
      <w:sz w:val="16"/>
      <w:lang w:val="en-GB" w:eastAsia="en-US"/>
    </w:rPr>
  </w:style>
  <w:style w:type="character" w:customStyle="1" w:styleId="TFChar">
    <w:name w:val="TF Char"/>
    <w:basedOn w:val="THChar"/>
    <w:link w:val="TF"/>
    <w:rsid w:val="00111FD7"/>
    <w:rPr>
      <w:rFonts w:ascii="Arial" w:hAnsi="Arial"/>
      <w:b/>
      <w:lang w:val="en-GB" w:eastAsia="en-US"/>
    </w:rPr>
  </w:style>
  <w:style w:type="paragraph" w:customStyle="1" w:styleId="TAJ">
    <w:name w:val="TAJ"/>
    <w:basedOn w:val="TH"/>
    <w:rsid w:val="00111FD7"/>
    <w:rPr>
      <w:rFonts w:eastAsia="바탕"/>
    </w:rPr>
  </w:style>
  <w:style w:type="paragraph" w:styleId="af1">
    <w:name w:val="Revision"/>
    <w:hidden/>
    <w:semiHidden/>
    <w:rsid w:val="00111FD7"/>
    <w:rPr>
      <w:rFonts w:ascii="Times New Roman" w:eastAsia="바탕" w:hAnsi="Times New Roman"/>
      <w:lang w:val="en-GB" w:eastAsia="en-US"/>
    </w:rPr>
  </w:style>
  <w:style w:type="paragraph" w:customStyle="1" w:styleId="ZK">
    <w:name w:val="ZK"/>
    <w:rsid w:val="00111FD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11FD7"/>
    <w:pPr>
      <w:spacing w:line="360" w:lineRule="atLeast"/>
      <w:jc w:val="center"/>
    </w:pPr>
    <w:rPr>
      <w:rFonts w:ascii="Times New Roman" w:eastAsia="MS Mincho" w:hAnsi="Times New Roman"/>
      <w:lang w:val="en-GB" w:eastAsia="en-US"/>
    </w:rPr>
  </w:style>
  <w:style w:type="paragraph" w:customStyle="1" w:styleId="af2">
    <w:name w:val="修订"/>
    <w:hidden/>
    <w:semiHidden/>
    <w:rsid w:val="00111FD7"/>
    <w:rPr>
      <w:rFonts w:ascii="Times New Roman" w:eastAsia="바탕" w:hAnsi="Times New Roman"/>
      <w:lang w:val="en-GB" w:eastAsia="en-US"/>
    </w:rPr>
  </w:style>
  <w:style w:type="character" w:customStyle="1" w:styleId="CharChar4">
    <w:name w:val="Char Char4"/>
    <w:rsid w:val="00111FD7"/>
    <w:rPr>
      <w:rFonts w:ascii="Arial" w:hAnsi="Arial"/>
      <w:sz w:val="24"/>
      <w:lang w:val="en-GB" w:eastAsia="en-US" w:bidi="ar-SA"/>
    </w:rPr>
  </w:style>
  <w:style w:type="character" w:customStyle="1" w:styleId="CharChar3">
    <w:name w:val="Char Char3"/>
    <w:rsid w:val="00111FD7"/>
    <w:rPr>
      <w:rFonts w:ascii="Arial" w:hAnsi="Arial"/>
      <w:sz w:val="22"/>
      <w:lang w:val="en-GB" w:eastAsia="en-US" w:bidi="ar-SA"/>
    </w:rPr>
  </w:style>
  <w:style w:type="character" w:customStyle="1" w:styleId="CharChar2">
    <w:name w:val="Char Char2"/>
    <w:rsid w:val="00111FD7"/>
    <w:rPr>
      <w:rFonts w:ascii="Arial" w:hAnsi="Arial"/>
      <w:lang w:val="en-GB" w:eastAsia="en-US" w:bidi="ar-SA"/>
    </w:rPr>
  </w:style>
  <w:style w:type="character" w:customStyle="1" w:styleId="CharChar5">
    <w:name w:val="Char Char5"/>
    <w:rsid w:val="00111FD7"/>
    <w:rPr>
      <w:rFonts w:ascii="Arial" w:hAnsi="Arial"/>
      <w:sz w:val="28"/>
      <w:lang w:val="en-GB" w:eastAsia="en-US" w:bidi="ar-SA"/>
    </w:rPr>
  </w:style>
  <w:style w:type="character" w:customStyle="1" w:styleId="TALCar">
    <w:name w:val="TAL Car"/>
    <w:qFormat/>
    <w:rsid w:val="00111FD7"/>
    <w:rPr>
      <w:rFonts w:ascii="Arial" w:hAnsi="Arial"/>
      <w:sz w:val="18"/>
      <w:lang w:val="en-GB"/>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semiHidden/>
    <w:rsid w:val="00111FD7"/>
    <w:rPr>
      <w:rFonts w:ascii="Times New Roman" w:hAnsi="Times New Roman"/>
      <w:sz w:val="16"/>
      <w:lang w:val="en-GB" w:eastAsia="en-US"/>
    </w:rPr>
  </w:style>
  <w:style w:type="paragraph" w:customStyle="1" w:styleId="StyleTAC">
    <w:name w:val="Style TAC +"/>
    <w:basedOn w:val="TAC"/>
    <w:next w:val="TAC"/>
    <w:link w:val="StyleTACChar"/>
    <w:autoRedefine/>
    <w:rsid w:val="00111FD7"/>
    <w:rPr>
      <w:rFonts w:eastAsia="SimSun"/>
      <w:kern w:val="2"/>
      <w:lang w:eastAsia="ko-KR"/>
    </w:rPr>
  </w:style>
  <w:style w:type="character" w:customStyle="1" w:styleId="StyleTACChar">
    <w:name w:val="Style TAC + Char"/>
    <w:link w:val="StyleTAC"/>
    <w:rsid w:val="00111FD7"/>
    <w:rPr>
      <w:rFonts w:ascii="Arial" w:eastAsia="SimSun" w:hAnsi="Arial"/>
      <w:kern w:val="2"/>
      <w:sz w:val="18"/>
      <w:lang w:val="en-GB"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111FD7"/>
    <w:rPr>
      <w:rFonts w:ascii="Arial" w:hAnsi="Arial"/>
      <w:sz w:val="24"/>
      <w:lang w:val="en-GB" w:eastAsia="en-US"/>
    </w:rPr>
  </w:style>
  <w:style w:type="character" w:customStyle="1" w:styleId="3Char">
    <w:name w:val="제목 3 Char"/>
    <w:aliases w:val="Underrubrik2 Char,H3 Char,h3 Char,0H Char,Memo Heading 3 Char,no break Char,l3 Char,3 Char,list 3 Char,Head 3 Char,1.1.1 Char,3rd level Char,Major Section Sub Section Char,PA Minor Section Char,Head3 Char,Level 3 Head Char,31 Char,32 Char"/>
    <w:link w:val="30"/>
    <w:rsid w:val="00111FD7"/>
    <w:rPr>
      <w:rFonts w:ascii="Arial" w:hAnsi="Arial"/>
      <w:sz w:val="28"/>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111FD7"/>
    <w:rPr>
      <w:rFonts w:ascii="Arial" w:hAnsi="Arial"/>
      <w:sz w:val="32"/>
      <w:lang w:val="en-GB" w:eastAsia="en-US"/>
    </w:rPr>
  </w:style>
  <w:style w:type="character" w:customStyle="1" w:styleId="EXChar">
    <w:name w:val="EX Char"/>
    <w:link w:val="EX"/>
    <w:rsid w:val="00111FD7"/>
    <w:rPr>
      <w:rFonts w:ascii="Times New Roman" w:hAnsi="Times New Roman"/>
      <w:lang w:val="en-GB" w:eastAsia="en-US"/>
    </w:rPr>
  </w:style>
  <w:style w:type="character" w:customStyle="1" w:styleId="TAL0">
    <w:name w:val="TAL (文字)"/>
    <w:rsid w:val="00111FD7"/>
    <w:rPr>
      <w:rFonts w:ascii="Arial" w:hAnsi="Arial" w:cs="Arial"/>
      <w:sz w:val="18"/>
      <w:szCs w:val="18"/>
      <w:lang w:val="en-GB" w:eastAsia="en-US" w:bidi="he-IL"/>
    </w:rPr>
  </w:style>
  <w:style w:type="character" w:customStyle="1" w:styleId="6Char">
    <w:name w:val="제목 6 Char"/>
    <w:aliases w:val="T1 Char,Header 6 Char"/>
    <w:link w:val="6"/>
    <w:rsid w:val="00111FD7"/>
    <w:rPr>
      <w:rFonts w:ascii="Arial" w:hAnsi="Arial"/>
      <w:lang w:val="en-GB" w:eastAsia="en-US"/>
    </w:rPr>
  </w:style>
  <w:style w:type="character" w:customStyle="1" w:styleId="B1Char1">
    <w:name w:val="B1 Char1"/>
    <w:rsid w:val="00111FD7"/>
    <w:rPr>
      <w:rFonts w:ascii="Times New Roman" w:hAnsi="Times New Roman"/>
      <w:lang w:val="en-GB"/>
    </w:rPr>
  </w:style>
  <w:style w:type="character" w:customStyle="1" w:styleId="B2Char1">
    <w:name w:val="B2 Char1"/>
    <w:link w:val="B2"/>
    <w:rsid w:val="00111FD7"/>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11FD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11FD7"/>
    <w:rPr>
      <w:rFonts w:ascii="Arial" w:hAnsi="Arial"/>
      <w:sz w:val="24"/>
      <w:lang w:val="en-GB"/>
    </w:rPr>
  </w:style>
  <w:style w:type="character" w:customStyle="1" w:styleId="5Char">
    <w:name w:val="제목 5 Char"/>
    <w:aliases w:val="h5 Char,Heading5 Char,Head5 Char,H5 Char,M5 Char,mh2 Char,Module heading 2 Char,heading 8 Char,Numbered Sub-list Char,Heading 81 Char,标题 81 Char,Heading 811 Char,Level_2 Char"/>
    <w:link w:val="5"/>
    <w:rsid w:val="00111FD7"/>
    <w:rPr>
      <w:rFonts w:ascii="Arial" w:hAnsi="Arial"/>
      <w:sz w:val="22"/>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111FD7"/>
    <w:rPr>
      <w:rFonts w:ascii="Arial" w:eastAsia="MS Mincho" w:hAnsi="Arial"/>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3"/>
    <w:rsid w:val="00111FD7"/>
    <w:rPr>
      <w:rFonts w:ascii="Arial" w:eastAsia="MS Mincho"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11FD7"/>
    <w:rPr>
      <w:rFonts w:ascii="Arial" w:hAnsi="Arial"/>
      <w:sz w:val="32"/>
      <w:lang w:val="en-GB"/>
    </w:rPr>
  </w:style>
  <w:style w:type="paragraph" w:customStyle="1" w:styleId="44">
    <w:name w:val="(文字) (文字)4"/>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Char">
    <w:name w:val="제목 1 Char"/>
    <w:aliases w:val="NMP Heading 1 Char1,H1 Char1,h1 Char1,app heading 1 Char1,l1 Char1,Memo Heading 1 Char1,h11 Char1,h12 Char1,h13 Char1,h14 Char1,h15 Char1,h16 Char1,Huvudrubrik Char1,heading 1 Char1,h17 Char1,h111 Char1,h121 Char1,h131 Char1,h141 Char1,1 Char1"/>
    <w:link w:val="1"/>
    <w:rsid w:val="00111FD7"/>
    <w:rPr>
      <w:rFonts w:ascii="Arial" w:hAnsi="Arial"/>
      <w:sz w:val="36"/>
      <w:lang w:val="en-GB" w:eastAsia="en-US"/>
    </w:rPr>
  </w:style>
  <w:style w:type="character" w:customStyle="1" w:styleId="Char2">
    <w:name w:val="메모 텍스트 Char"/>
    <w:link w:val="ac"/>
    <w:rsid w:val="00111FD7"/>
    <w:rPr>
      <w:rFonts w:ascii="Times New Roman"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11FD7"/>
    <w:rPr>
      <w:rFonts w:ascii="Arial" w:hAnsi="Arial"/>
      <w:sz w:val="36"/>
      <w:lang w:val="en-GB"/>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4"/>
    <w:locked/>
    <w:rsid w:val="00111FD7"/>
    <w:rPr>
      <w:rFonts w:ascii="Arial" w:hAnsi="Arial"/>
      <w:b/>
      <w:noProof/>
      <w:sz w:val="18"/>
      <w:lang w:val="en-GB" w:eastAsia="en-US"/>
    </w:rPr>
  </w:style>
  <w:style w:type="paragraph" w:styleId="af4">
    <w:name w:val="index heading"/>
    <w:basedOn w:val="a"/>
    <w:next w:val="a"/>
    <w:rsid w:val="00111FD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5">
    <w:name w:val="문서 구조 Char"/>
    <w:link w:val="af0"/>
    <w:semiHidden/>
    <w:rsid w:val="00111FD7"/>
    <w:rPr>
      <w:rFonts w:ascii="Tahoma" w:hAnsi="Tahoma" w:cs="Tahoma"/>
      <w:shd w:val="clear" w:color="auto" w:fill="000080"/>
      <w:lang w:val="en-GB" w:eastAsia="en-US"/>
    </w:rPr>
  </w:style>
  <w:style w:type="paragraph" w:styleId="af5">
    <w:name w:val="Plain Text"/>
    <w:basedOn w:val="a"/>
    <w:link w:val="Char7"/>
    <w:rsid w:val="00111FD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글자만 Char"/>
    <w:basedOn w:val="a0"/>
    <w:link w:val="af5"/>
    <w:rsid w:val="00111FD7"/>
    <w:rPr>
      <w:rFonts w:ascii="Courier New" w:eastAsia="Times New Roman" w:hAnsi="Courier New"/>
      <w:lang w:val="nb-NO" w:eastAsia="ja-JP"/>
    </w:rPr>
  </w:style>
  <w:style w:type="paragraph" w:customStyle="1" w:styleId="TableText">
    <w:name w:val="TableText"/>
    <w:basedOn w:val="af6"/>
    <w:rsid w:val="00111FD7"/>
  </w:style>
  <w:style w:type="paragraph" w:styleId="af6">
    <w:name w:val="Body Text Indent"/>
    <w:basedOn w:val="a"/>
    <w:link w:val="Char8"/>
    <w:rsid w:val="00111FD7"/>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Char8">
    <w:name w:val="본문 들여쓰기 Char"/>
    <w:basedOn w:val="a0"/>
    <w:link w:val="af6"/>
    <w:rsid w:val="00111FD7"/>
    <w:rPr>
      <w:rFonts w:ascii="Times New Roman" w:eastAsia="Times New Roman" w:hAnsi="Times New Roman"/>
      <w:snapToGrid w:val="0"/>
      <w:kern w:val="2"/>
      <w:sz w:val="21"/>
      <w:lang w:val="en-GB" w:eastAsia="x-none"/>
    </w:rPr>
  </w:style>
  <w:style w:type="paragraph" w:styleId="25">
    <w:name w:val="Body Text 2"/>
    <w:basedOn w:val="a"/>
    <w:link w:val="2Char0"/>
    <w:rsid w:val="00111FD7"/>
    <w:pPr>
      <w:overflowPunct w:val="0"/>
      <w:autoSpaceDE w:val="0"/>
      <w:autoSpaceDN w:val="0"/>
      <w:adjustRightInd w:val="0"/>
      <w:textAlignment w:val="baseline"/>
    </w:pPr>
    <w:rPr>
      <w:rFonts w:eastAsia="Times New Roman"/>
      <w:i/>
      <w:lang w:eastAsia="x-none"/>
    </w:rPr>
  </w:style>
  <w:style w:type="character" w:customStyle="1" w:styleId="2Char0">
    <w:name w:val="본문 2 Char"/>
    <w:basedOn w:val="a0"/>
    <w:link w:val="25"/>
    <w:rsid w:val="00111FD7"/>
    <w:rPr>
      <w:rFonts w:ascii="Times New Roman" w:eastAsia="Times New Roman" w:hAnsi="Times New Roman"/>
      <w:i/>
      <w:lang w:val="en-GB" w:eastAsia="x-none"/>
    </w:rPr>
  </w:style>
  <w:style w:type="paragraph" w:styleId="34">
    <w:name w:val="Body Text 3"/>
    <w:basedOn w:val="a"/>
    <w:link w:val="3Char0"/>
    <w:rsid w:val="00111FD7"/>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본문 3 Char"/>
    <w:basedOn w:val="a0"/>
    <w:link w:val="34"/>
    <w:rsid w:val="00111FD7"/>
    <w:rPr>
      <w:rFonts w:ascii="Times New Roman" w:eastAsia="Osaka" w:hAnsi="Times New Roman"/>
      <w:color w:val="000000"/>
      <w:lang w:val="en-GB" w:eastAsia="x-none"/>
    </w:rPr>
  </w:style>
  <w:style w:type="character" w:styleId="af7">
    <w:name w:val="page number"/>
    <w:basedOn w:val="a0"/>
    <w:rsid w:val="00111FD7"/>
  </w:style>
  <w:style w:type="table" w:styleId="af8">
    <w:name w:val="Table Grid"/>
    <w:basedOn w:val="a1"/>
    <w:rsid w:val="00111FD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풍선 도움말 텍스트 Char"/>
    <w:link w:val="ae"/>
    <w:rsid w:val="00111FD7"/>
    <w:rPr>
      <w:rFonts w:ascii="Tahoma" w:hAnsi="Tahoma" w:cs="Tahoma"/>
      <w:sz w:val="16"/>
      <w:szCs w:val="16"/>
      <w:lang w:val="en-GB" w:eastAsia="en-US"/>
    </w:rPr>
  </w:style>
  <w:style w:type="paragraph" w:customStyle="1" w:styleId="CharCharCharCharChar">
    <w:name w:val="Char Char Char Char Char"/>
    <w:semiHidden/>
    <w:rsid w:val="00111FD7"/>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111FD7"/>
  </w:style>
  <w:style w:type="paragraph" w:customStyle="1" w:styleId="CharChar">
    <w:name w:val="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11FD7"/>
    <w:rPr>
      <w:lang w:val="en-GB" w:eastAsia="ja-JP" w:bidi="ar-SA"/>
    </w:rPr>
  </w:style>
  <w:style w:type="paragraph" w:customStyle="1" w:styleId="1Char0">
    <w:name w:val="(文字) (文字)1 Char (文字) (文字)"/>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111FD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11FD7"/>
    <w:rPr>
      <w:lang w:val="en-GB" w:eastAsia="ja-JP" w:bidi="ar-SA"/>
    </w:rPr>
  </w:style>
  <w:style w:type="paragraph" w:styleId="af9">
    <w:name w:val="List Paragraph"/>
    <w:basedOn w:val="a"/>
    <w:uiPriority w:val="34"/>
    <w:qFormat/>
    <w:rsid w:val="00111FD7"/>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111F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11F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1FD7"/>
    <w:rPr>
      <w:rFonts w:ascii="Arial" w:hAnsi="Arial"/>
      <w:sz w:val="32"/>
      <w:lang w:val="en-GB" w:eastAsia="ja-JP" w:bidi="ar-SA"/>
    </w:rPr>
  </w:style>
  <w:style w:type="character" w:customStyle="1" w:styleId="AndreaLeonardi">
    <w:name w:val="Andrea Leonardi"/>
    <w:semiHidden/>
    <w:rsid w:val="00111FD7"/>
    <w:rPr>
      <w:rFonts w:ascii="Arial" w:hAnsi="Arial" w:cs="Arial"/>
      <w:color w:val="auto"/>
      <w:sz w:val="20"/>
      <w:szCs w:val="20"/>
    </w:rPr>
  </w:style>
  <w:style w:type="character" w:customStyle="1" w:styleId="NOCharChar">
    <w:name w:val="NO Char Char"/>
    <w:rsid w:val="00111FD7"/>
    <w:rPr>
      <w:lang w:val="en-GB" w:eastAsia="en-US" w:bidi="ar-SA"/>
    </w:rPr>
  </w:style>
  <w:style w:type="paragraph" w:styleId="afa">
    <w:name w:val="Normal (Web)"/>
    <w:basedOn w:val="a"/>
    <w:rsid w:val="00111FD7"/>
    <w:pPr>
      <w:spacing w:before="100" w:beforeAutospacing="1" w:after="100" w:afterAutospacing="1"/>
    </w:pPr>
    <w:rPr>
      <w:rFonts w:eastAsia="Arial Unicode MS"/>
      <w:sz w:val="24"/>
      <w:szCs w:val="24"/>
    </w:rPr>
  </w:style>
  <w:style w:type="character" w:customStyle="1" w:styleId="NOZchn">
    <w:name w:val="NO Zchn"/>
    <w:rsid w:val="00111FD7"/>
    <w:rPr>
      <w:lang w:val="en-GB" w:eastAsia="en-US" w:bidi="ar-SA"/>
    </w:rPr>
  </w:style>
  <w:style w:type="character" w:customStyle="1" w:styleId="TACCar">
    <w:name w:val="TAC Car"/>
    <w:rsid w:val="00111FD7"/>
    <w:rPr>
      <w:rFonts w:ascii="Arial" w:hAnsi="Arial"/>
      <w:sz w:val="18"/>
      <w:lang w:val="en-GB" w:eastAsia="ja-JP" w:bidi="ar-SA"/>
    </w:rPr>
  </w:style>
  <w:style w:type="paragraph" w:customStyle="1" w:styleId="CharCharCharCharCharChar">
    <w:name w:val="Char Char Char Char Char Char"/>
    <w:semiHidden/>
    <w:rsid w:val="00111F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b">
    <w:name w:val="(文字) (文字)"/>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11FD7"/>
    <w:rPr>
      <w:rFonts w:ascii="Arial" w:hAnsi="Arial"/>
      <w:sz w:val="36"/>
      <w:lang w:val="en-GB" w:eastAsia="en-US" w:bidi="ar-SA"/>
    </w:rPr>
  </w:style>
  <w:style w:type="paragraph" w:customStyle="1" w:styleId="ZchnZchn1">
    <w:name w:val="Zchn Zchn1"/>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11FD7"/>
    <w:rPr>
      <w:rFonts w:ascii="Arial" w:hAnsi="Arial"/>
      <w:sz w:val="32"/>
      <w:lang w:val="en-GB" w:eastAsia="en-US" w:bidi="ar-SA"/>
    </w:rPr>
  </w:style>
  <w:style w:type="paragraph" w:customStyle="1" w:styleId="26">
    <w:name w:val="(文字) (文字)2"/>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1FD7"/>
    <w:rPr>
      <w:rFonts w:ascii="Arial" w:hAnsi="Arial"/>
      <w:sz w:val="32"/>
      <w:lang w:val="en-GB" w:eastAsia="en-US" w:bidi="ar-SA"/>
    </w:rPr>
  </w:style>
  <w:style w:type="paragraph" w:customStyle="1" w:styleId="35">
    <w:name w:val="(文字) (文字)3"/>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11FD7"/>
    <w:rPr>
      <w:rFonts w:ascii="Arial" w:hAnsi="Arial"/>
      <w:lang w:val="en-GB" w:eastAsia="en-US" w:bidi="ar-SA"/>
    </w:rPr>
  </w:style>
  <w:style w:type="paragraph" w:customStyle="1" w:styleId="12">
    <w:name w:val="(文字) (文字)1"/>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
    <w:link w:val="2Char1"/>
    <w:rsid w:val="00111FD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basedOn w:val="a0"/>
    <w:link w:val="27"/>
    <w:rsid w:val="00111FD7"/>
    <w:rPr>
      <w:rFonts w:ascii="Times New Roman" w:eastAsia="MS Mincho" w:hAnsi="Times New Roman"/>
      <w:lang w:val="en-GB" w:eastAsia="en-GB"/>
    </w:rPr>
  </w:style>
  <w:style w:type="paragraph" w:styleId="afc">
    <w:name w:val="Normal Indent"/>
    <w:basedOn w:val="a"/>
    <w:rsid w:val="00111FD7"/>
    <w:pPr>
      <w:spacing w:after="0"/>
      <w:ind w:left="851"/>
    </w:pPr>
    <w:rPr>
      <w:rFonts w:eastAsia="MS Mincho"/>
      <w:lang w:val="it-IT" w:eastAsia="en-GB"/>
    </w:rPr>
  </w:style>
  <w:style w:type="paragraph" w:styleId="53">
    <w:name w:val="List Number 5"/>
    <w:basedOn w:val="a"/>
    <w:rsid w:val="00111FD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11FD7"/>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11FD7"/>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qFormat/>
    <w:rsid w:val="00111FD7"/>
    <w:rPr>
      <w:b/>
      <w:bCs/>
    </w:rPr>
  </w:style>
  <w:style w:type="character" w:customStyle="1" w:styleId="CharChar7">
    <w:name w:val="Char Char7"/>
    <w:rsid w:val="00111FD7"/>
    <w:rPr>
      <w:rFonts w:ascii="Tahoma" w:hAnsi="Tahoma" w:cs="Tahoma"/>
      <w:shd w:val="clear" w:color="auto" w:fill="000080"/>
      <w:lang w:val="en-GB" w:eastAsia="en-US"/>
    </w:rPr>
  </w:style>
  <w:style w:type="character" w:customStyle="1" w:styleId="ZchnZchn5">
    <w:name w:val="Zchn Zchn5"/>
    <w:rsid w:val="00111FD7"/>
    <w:rPr>
      <w:rFonts w:ascii="Courier New" w:eastAsia="바탕" w:hAnsi="Courier New"/>
      <w:lang w:val="nb-NO" w:eastAsia="en-US" w:bidi="ar-SA"/>
    </w:rPr>
  </w:style>
  <w:style w:type="character" w:customStyle="1" w:styleId="CharChar10">
    <w:name w:val="Char Char10"/>
    <w:semiHidden/>
    <w:rsid w:val="00111FD7"/>
    <w:rPr>
      <w:rFonts w:ascii="Times New Roman" w:hAnsi="Times New Roman"/>
      <w:lang w:val="en-GB" w:eastAsia="en-US"/>
    </w:rPr>
  </w:style>
  <w:style w:type="character" w:customStyle="1" w:styleId="CharChar9">
    <w:name w:val="Char Char9"/>
    <w:semiHidden/>
    <w:rsid w:val="00111FD7"/>
    <w:rPr>
      <w:rFonts w:ascii="Tahoma" w:hAnsi="Tahoma" w:cs="Tahoma"/>
      <w:sz w:val="16"/>
      <w:szCs w:val="16"/>
      <w:lang w:val="en-GB" w:eastAsia="en-US"/>
    </w:rPr>
  </w:style>
  <w:style w:type="character" w:customStyle="1" w:styleId="CharChar8">
    <w:name w:val="Char Char8"/>
    <w:semiHidden/>
    <w:rsid w:val="00111FD7"/>
    <w:rPr>
      <w:rFonts w:ascii="Times New Roman" w:hAnsi="Times New Roman"/>
      <w:b/>
      <w:bCs/>
      <w:lang w:val="en-GB" w:eastAsia="en-US"/>
    </w:rPr>
  </w:style>
  <w:style w:type="paragraph" w:styleId="afe">
    <w:name w:val="endnote text"/>
    <w:basedOn w:val="a"/>
    <w:link w:val="Chara"/>
    <w:rsid w:val="00111FD7"/>
    <w:pPr>
      <w:snapToGrid w:val="0"/>
    </w:pPr>
    <w:rPr>
      <w:rFonts w:eastAsia="SimSun"/>
      <w:lang w:eastAsia="x-none"/>
    </w:rPr>
  </w:style>
  <w:style w:type="character" w:customStyle="1" w:styleId="Chara">
    <w:name w:val="미주 텍스트 Char"/>
    <w:basedOn w:val="a0"/>
    <w:link w:val="afe"/>
    <w:rsid w:val="00111FD7"/>
    <w:rPr>
      <w:rFonts w:ascii="Times New Roman" w:eastAsia="SimSun" w:hAnsi="Times New Roman"/>
      <w:lang w:val="en-GB" w:eastAsia="x-none"/>
    </w:rPr>
  </w:style>
  <w:style w:type="character" w:styleId="aff">
    <w:name w:val="endnote reference"/>
    <w:rsid w:val="00111FD7"/>
    <w:rPr>
      <w:vertAlign w:val="superscript"/>
    </w:rPr>
  </w:style>
  <w:style w:type="character" w:customStyle="1" w:styleId="btChar3">
    <w:name w:val="bt Char3"/>
    <w:rsid w:val="00111FD7"/>
    <w:rPr>
      <w:lang w:val="en-GB" w:eastAsia="ja-JP" w:bidi="ar-SA"/>
    </w:rPr>
  </w:style>
  <w:style w:type="paragraph" w:styleId="aff0">
    <w:name w:val="Title"/>
    <w:basedOn w:val="a"/>
    <w:next w:val="a"/>
    <w:link w:val="Charb"/>
    <w:qFormat/>
    <w:rsid w:val="00111FD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b">
    <w:name w:val="제목 Char"/>
    <w:basedOn w:val="a0"/>
    <w:link w:val="aff0"/>
    <w:rsid w:val="00111FD7"/>
    <w:rPr>
      <w:rFonts w:ascii="Courier New" w:eastAsia="Times New Roman" w:hAnsi="Courier New"/>
      <w:lang w:val="nb-NO" w:eastAsia="x-none"/>
    </w:rPr>
  </w:style>
  <w:style w:type="paragraph" w:customStyle="1" w:styleId="FL">
    <w:name w:val="FL"/>
    <w:basedOn w:val="a"/>
    <w:rsid w:val="00111FD7"/>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f1">
    <w:name w:val="Date"/>
    <w:basedOn w:val="a"/>
    <w:next w:val="a"/>
    <w:link w:val="Charc"/>
    <w:rsid w:val="00111FD7"/>
    <w:pPr>
      <w:overflowPunct w:val="0"/>
      <w:autoSpaceDE w:val="0"/>
      <w:autoSpaceDN w:val="0"/>
      <w:adjustRightInd w:val="0"/>
      <w:textAlignment w:val="baseline"/>
    </w:pPr>
    <w:rPr>
      <w:rFonts w:eastAsia="Times New Roman"/>
      <w:lang w:eastAsia="x-none"/>
    </w:rPr>
  </w:style>
  <w:style w:type="character" w:customStyle="1" w:styleId="Charc">
    <w:name w:val="날짜 Char"/>
    <w:basedOn w:val="a0"/>
    <w:link w:val="aff1"/>
    <w:rsid w:val="00111FD7"/>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
    <w:basedOn w:val="a"/>
    <w:next w:val="a"/>
    <w:link w:val="Chard"/>
    <w:qFormat/>
    <w:rsid w:val="00111FD7"/>
    <w:pPr>
      <w:spacing w:before="120" w:after="120"/>
    </w:pPr>
    <w:rPr>
      <w:rFonts w:eastAsia="MS Mincho"/>
      <w:b/>
      <w:lang w:eastAsia="x-none"/>
    </w:rPr>
  </w:style>
  <w:style w:type="character" w:customStyle="1" w:styleId="Chard">
    <w:name w:val="캡션 Char"/>
    <w:aliases w:val="cap Char1,cap Char Char,Caption Char Char,Caption Char1 Char Char,cap Char Char1 Char,Caption Char Char1 Char Char,cap Char2 Char Char,Ca Char"/>
    <w:link w:val="aff2"/>
    <w:rsid w:val="00111FD7"/>
    <w:rPr>
      <w:rFonts w:ascii="Times New Roman" w:eastAsia="MS Mincho"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1FD7"/>
    <w:rPr>
      <w:rFonts w:ascii="Arial" w:hAnsi="Arial"/>
      <w:sz w:val="24"/>
      <w:lang w:val="en-GB"/>
    </w:rPr>
  </w:style>
  <w:style w:type="paragraph" w:customStyle="1" w:styleId="AutoCorrect">
    <w:name w:val="AutoCorrect"/>
    <w:rsid w:val="00111FD7"/>
    <w:rPr>
      <w:rFonts w:ascii="Times New Roman" w:eastAsia="Times New Roman" w:hAnsi="Times New Roman"/>
      <w:sz w:val="24"/>
      <w:szCs w:val="24"/>
      <w:lang w:val="en-GB" w:eastAsia="ko-KR"/>
    </w:rPr>
  </w:style>
  <w:style w:type="paragraph" w:customStyle="1" w:styleId="-PAGE-">
    <w:name w:val="- PAGE -"/>
    <w:rsid w:val="00111FD7"/>
    <w:rPr>
      <w:rFonts w:ascii="Times New Roman" w:eastAsia="Times New Roman" w:hAnsi="Times New Roman"/>
      <w:sz w:val="24"/>
      <w:szCs w:val="24"/>
      <w:lang w:val="en-GB" w:eastAsia="ko-KR"/>
    </w:rPr>
  </w:style>
  <w:style w:type="paragraph" w:customStyle="1" w:styleId="PageXofY">
    <w:name w:val="Page X of Y"/>
    <w:rsid w:val="00111FD7"/>
    <w:rPr>
      <w:rFonts w:ascii="Times New Roman" w:eastAsia="Times New Roman" w:hAnsi="Times New Roman"/>
      <w:sz w:val="24"/>
      <w:szCs w:val="24"/>
      <w:lang w:val="en-GB" w:eastAsia="ko-KR"/>
    </w:rPr>
  </w:style>
  <w:style w:type="paragraph" w:customStyle="1" w:styleId="Createdby">
    <w:name w:val="Created by"/>
    <w:rsid w:val="00111FD7"/>
    <w:rPr>
      <w:rFonts w:ascii="Times New Roman" w:eastAsia="Times New Roman" w:hAnsi="Times New Roman"/>
      <w:sz w:val="24"/>
      <w:szCs w:val="24"/>
      <w:lang w:val="en-GB" w:eastAsia="ko-KR"/>
    </w:rPr>
  </w:style>
  <w:style w:type="paragraph" w:customStyle="1" w:styleId="Createdon">
    <w:name w:val="Created on"/>
    <w:rsid w:val="00111FD7"/>
    <w:rPr>
      <w:rFonts w:ascii="Times New Roman" w:eastAsia="Times New Roman" w:hAnsi="Times New Roman"/>
      <w:sz w:val="24"/>
      <w:szCs w:val="24"/>
      <w:lang w:val="en-GB" w:eastAsia="ko-KR"/>
    </w:rPr>
  </w:style>
  <w:style w:type="paragraph" w:customStyle="1" w:styleId="Lastprinted">
    <w:name w:val="Last printed"/>
    <w:rsid w:val="00111FD7"/>
    <w:rPr>
      <w:rFonts w:ascii="Times New Roman" w:eastAsia="Times New Roman" w:hAnsi="Times New Roman"/>
      <w:sz w:val="24"/>
      <w:szCs w:val="24"/>
      <w:lang w:val="en-GB" w:eastAsia="ko-KR"/>
    </w:rPr>
  </w:style>
  <w:style w:type="paragraph" w:customStyle="1" w:styleId="Lastsavedby">
    <w:name w:val="Last saved by"/>
    <w:rsid w:val="00111FD7"/>
    <w:rPr>
      <w:rFonts w:ascii="Times New Roman" w:eastAsia="Times New Roman" w:hAnsi="Times New Roman"/>
      <w:sz w:val="24"/>
      <w:szCs w:val="24"/>
      <w:lang w:val="en-GB" w:eastAsia="ko-KR"/>
    </w:rPr>
  </w:style>
  <w:style w:type="paragraph" w:customStyle="1" w:styleId="Filename">
    <w:name w:val="Filename"/>
    <w:rsid w:val="00111FD7"/>
    <w:rPr>
      <w:rFonts w:ascii="Times New Roman" w:eastAsia="Times New Roman" w:hAnsi="Times New Roman"/>
      <w:sz w:val="24"/>
      <w:szCs w:val="24"/>
      <w:lang w:val="en-GB" w:eastAsia="ko-KR"/>
    </w:rPr>
  </w:style>
  <w:style w:type="paragraph" w:customStyle="1" w:styleId="Filenameandpath">
    <w:name w:val="Filename and path"/>
    <w:rsid w:val="00111FD7"/>
    <w:rPr>
      <w:rFonts w:ascii="Times New Roman" w:eastAsia="Times New Roman" w:hAnsi="Times New Roman"/>
      <w:sz w:val="24"/>
      <w:szCs w:val="24"/>
      <w:lang w:val="en-GB" w:eastAsia="ko-KR"/>
    </w:rPr>
  </w:style>
  <w:style w:type="paragraph" w:customStyle="1" w:styleId="AuthorPageDate">
    <w:name w:val="Author  Page #  Date"/>
    <w:rsid w:val="00111FD7"/>
    <w:rPr>
      <w:rFonts w:ascii="Times New Roman" w:eastAsia="Times New Roman" w:hAnsi="Times New Roman"/>
      <w:sz w:val="24"/>
      <w:szCs w:val="24"/>
      <w:lang w:val="en-GB" w:eastAsia="ko-KR"/>
    </w:rPr>
  </w:style>
  <w:style w:type="paragraph" w:customStyle="1" w:styleId="ConfidentialPageDate">
    <w:name w:val="Confidential  Page #  Date"/>
    <w:rsid w:val="00111FD7"/>
    <w:rPr>
      <w:rFonts w:ascii="Times New Roman" w:eastAsia="Times New Roman" w:hAnsi="Times New Roman"/>
      <w:sz w:val="24"/>
      <w:szCs w:val="24"/>
      <w:lang w:val="en-GB" w:eastAsia="ko-KR"/>
    </w:rPr>
  </w:style>
  <w:style w:type="paragraph" w:customStyle="1" w:styleId="INDENT1">
    <w:name w:val="INDENT1"/>
    <w:basedOn w:val="a"/>
    <w:rsid w:val="00111FD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11FD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11FD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11F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11FD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11F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11FD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a"/>
    <w:rsid w:val="00111FD7"/>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111FD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111FD7"/>
    <w:pPr>
      <w:tabs>
        <w:tab w:val="center" w:pos="4820"/>
        <w:tab w:val="right" w:pos="9640"/>
      </w:tabs>
    </w:pPr>
    <w:rPr>
      <w:rFonts w:eastAsia="Times New Roman"/>
      <w:lang w:eastAsia="ja-JP"/>
    </w:rPr>
  </w:style>
  <w:style w:type="table" w:customStyle="1" w:styleId="TableGrid1">
    <w:name w:val="Table Grid1"/>
    <w:basedOn w:val="a1"/>
    <w:next w:val="af8"/>
    <w:rsid w:val="00111F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111FD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111FD7"/>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111FD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11FD7"/>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111FD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11F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11FD7"/>
    <w:rPr>
      <w:rFonts w:ascii="Arial" w:hAnsi="Arial"/>
      <w:sz w:val="28"/>
      <w:lang w:val="en-GB" w:eastAsia="en-US" w:bidi="ar-SA"/>
    </w:rPr>
  </w:style>
  <w:style w:type="character" w:customStyle="1" w:styleId="T1Char3">
    <w:name w:val="T1 Char3"/>
    <w:aliases w:val="Header 6 Char Char3"/>
    <w:rsid w:val="00111FD7"/>
    <w:rPr>
      <w:rFonts w:ascii="Arial" w:hAnsi="Arial"/>
      <w:lang w:val="en-GB" w:eastAsia="en-US" w:bidi="ar-SA"/>
    </w:rPr>
  </w:style>
  <w:style w:type="table" w:customStyle="1" w:styleId="Tabellengitternetz1">
    <w:name w:val="Tabellengitternetz1"/>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11FD7"/>
    <w:pPr>
      <w:tabs>
        <w:tab w:val="num" w:pos="928"/>
      </w:tabs>
      <w:ind w:left="928" w:hanging="360"/>
    </w:pPr>
    <w:rPr>
      <w:rFonts w:eastAsia="바탕"/>
    </w:rPr>
  </w:style>
  <w:style w:type="table" w:customStyle="1" w:styleId="TableGrid2">
    <w:name w:val="Table Grid2"/>
    <w:basedOn w:val="a1"/>
    <w:next w:val="af8"/>
    <w:rsid w:val="00111F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1FD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11FD7"/>
    <w:pPr>
      <w:keepNext w:val="0"/>
      <w:keepLines w:val="0"/>
      <w:spacing w:before="240"/>
      <w:ind w:left="0" w:firstLine="0"/>
    </w:pPr>
    <w:rPr>
      <w:rFonts w:eastAsia="MS Mincho"/>
      <w:bCs/>
      <w:lang w:eastAsia="x-none"/>
    </w:rPr>
  </w:style>
  <w:style w:type="table" w:customStyle="1" w:styleId="TableGrid3">
    <w:name w:val="Table Grid3"/>
    <w:basedOn w:val="a1"/>
    <w:next w:val="af8"/>
    <w:rsid w:val="00111F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111FD7"/>
    <w:rPr>
      <w:rFonts w:ascii="Tahoma" w:eastAsia="MS Mincho" w:hAnsi="Tahoma" w:cs="Tahoma"/>
      <w:sz w:val="16"/>
      <w:szCs w:val="16"/>
    </w:rPr>
  </w:style>
  <w:style w:type="paragraph" w:customStyle="1" w:styleId="JK-text-simpledoc">
    <w:name w:val="JK - text - simple doc"/>
    <w:basedOn w:val="af3"/>
    <w:autoRedefine/>
    <w:rsid w:val="00111FD7"/>
    <w:pPr>
      <w:tabs>
        <w:tab w:val="num" w:pos="928"/>
        <w:tab w:val="num" w:pos="1097"/>
      </w:tabs>
      <w:spacing w:after="120" w:line="288" w:lineRule="auto"/>
      <w:ind w:left="1097" w:hanging="360"/>
    </w:pPr>
    <w:rPr>
      <w:rFonts w:eastAsia="SimSun" w:cs="Arial"/>
      <w:lang w:val="en-US"/>
    </w:rPr>
  </w:style>
  <w:style w:type="paragraph" w:customStyle="1" w:styleId="b10">
    <w:name w:val="b1"/>
    <w:basedOn w:val="a"/>
    <w:rsid w:val="00111FD7"/>
    <w:pPr>
      <w:spacing w:before="100" w:beforeAutospacing="1" w:after="100" w:afterAutospacing="1"/>
    </w:pPr>
    <w:rPr>
      <w:rFonts w:eastAsia="Times New Roman"/>
      <w:sz w:val="24"/>
      <w:szCs w:val="24"/>
      <w:lang w:val="en-US"/>
    </w:rPr>
  </w:style>
  <w:style w:type="paragraph" w:customStyle="1" w:styleId="13">
    <w:name w:val="吹き出し1"/>
    <w:basedOn w:val="a"/>
    <w:semiHidden/>
    <w:rsid w:val="00111FD7"/>
    <w:rPr>
      <w:rFonts w:ascii="Tahoma" w:eastAsia="MS Mincho" w:hAnsi="Tahoma" w:cs="Tahoma"/>
      <w:sz w:val="16"/>
      <w:szCs w:val="16"/>
    </w:rPr>
  </w:style>
  <w:style w:type="paragraph" w:customStyle="1" w:styleId="ZchnZchn">
    <w:name w:val="Zchn Zchn"/>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11FD7"/>
    <w:rPr>
      <w:rFonts w:ascii="Arial" w:hAnsi="Arial"/>
      <w:b/>
      <w:noProof/>
      <w:sz w:val="18"/>
      <w:lang w:val="en-GB" w:eastAsia="en-US" w:bidi="ar-SA"/>
    </w:rPr>
  </w:style>
  <w:style w:type="paragraph" w:customStyle="1" w:styleId="28">
    <w:name w:val="吹き出し2"/>
    <w:basedOn w:val="a"/>
    <w:semiHidden/>
    <w:rsid w:val="00111FD7"/>
    <w:rPr>
      <w:rFonts w:ascii="Tahoma" w:eastAsia="MS Mincho" w:hAnsi="Tahoma" w:cs="Tahoma"/>
      <w:sz w:val="16"/>
      <w:szCs w:val="16"/>
    </w:rPr>
  </w:style>
  <w:style w:type="paragraph" w:customStyle="1" w:styleId="Note">
    <w:name w:val="Note"/>
    <w:basedOn w:val="B1"/>
    <w:rsid w:val="00111FD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111FD7"/>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111FD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4">
    <w:name w:val="캡션1"/>
    <w:basedOn w:val="a"/>
    <w:next w:val="a"/>
    <w:rsid w:val="00111FD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111FD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11F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11FD7"/>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a9"/>
    <w:rsid w:val="00111F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a"/>
    <w:rsid w:val="00111FD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11FD7"/>
    <w:pPr>
      <w:tabs>
        <w:tab w:val="left" w:pos="360"/>
      </w:tabs>
      <w:ind w:left="360" w:hanging="360"/>
    </w:pPr>
  </w:style>
  <w:style w:type="paragraph" w:customStyle="1" w:styleId="Para1">
    <w:name w:val="Para1"/>
    <w:basedOn w:val="a"/>
    <w:rsid w:val="00111F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11F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11FD7"/>
    <w:pPr>
      <w:keepNext/>
      <w:keepLines/>
      <w:spacing w:after="60"/>
      <w:ind w:left="210"/>
      <w:jc w:val="center"/>
    </w:pPr>
    <w:rPr>
      <w:rFonts w:eastAsia="MS Mincho"/>
      <w:b/>
      <w:i w:val="0"/>
      <w:lang w:eastAsia="en-GB"/>
    </w:rPr>
  </w:style>
  <w:style w:type="paragraph" w:customStyle="1" w:styleId="15">
    <w:name w:val="그림 목차1"/>
    <w:basedOn w:val="a"/>
    <w:next w:val="a"/>
    <w:rsid w:val="00111F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11F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11FD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11F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11F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11F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111FD7"/>
    <w:pPr>
      <w:spacing w:before="120"/>
      <w:outlineLvl w:val="2"/>
    </w:pPr>
    <w:rPr>
      <w:sz w:val="28"/>
    </w:rPr>
  </w:style>
  <w:style w:type="paragraph" w:customStyle="1" w:styleId="Heading2Head2A2">
    <w:name w:val="Heading 2.Head2A.2"/>
    <w:basedOn w:val="1"/>
    <w:next w:val="a"/>
    <w:rsid w:val="00111F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111F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11FD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11FD7"/>
    <w:pPr>
      <w:spacing w:before="120"/>
      <w:outlineLvl w:val="2"/>
    </w:pPr>
    <w:rPr>
      <w:rFonts w:eastAsia="MS Mincho"/>
      <w:sz w:val="28"/>
      <w:szCs w:val="32"/>
      <w:lang w:eastAsia="de-DE"/>
    </w:rPr>
  </w:style>
  <w:style w:type="paragraph" w:customStyle="1" w:styleId="Reference">
    <w:name w:val="Reference"/>
    <w:basedOn w:val="a"/>
    <w:rsid w:val="00111FD7"/>
    <w:pPr>
      <w:numPr>
        <w:numId w:val="3"/>
      </w:numPr>
      <w:spacing w:after="0"/>
    </w:pPr>
    <w:rPr>
      <w:rFonts w:eastAsia="MS Mincho"/>
      <w:lang w:eastAsia="en-GB"/>
    </w:rPr>
  </w:style>
  <w:style w:type="paragraph" w:customStyle="1" w:styleId="Bullets">
    <w:name w:val="Bullets"/>
    <w:basedOn w:val="af3"/>
    <w:rsid w:val="00111FD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rsid w:val="00111FD7"/>
    <w:pPr>
      <w:spacing w:after="220"/>
      <w:ind w:left="1298"/>
    </w:pPr>
    <w:rPr>
      <w:rFonts w:ascii="Arial" w:eastAsia="SimSun" w:hAnsi="Arial"/>
      <w:lang w:val="en-US" w:eastAsia="en-GB"/>
    </w:rPr>
  </w:style>
  <w:style w:type="numbering" w:customStyle="1" w:styleId="16">
    <w:name w:val="无列表1"/>
    <w:next w:val="a2"/>
    <w:semiHidden/>
    <w:rsid w:val="00111FD7"/>
  </w:style>
  <w:style w:type="paragraph" w:customStyle="1" w:styleId="1030302">
    <w:name w:val="样式 样式 标题 1 + 两端对齐 段前: 0.3 行 段后: 0.3 行 行距: 单倍行距 + 段前: 0.2 行 段后: ..."/>
    <w:basedOn w:val="a"/>
    <w:autoRedefine/>
    <w:rsid w:val="00111FD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1"/>
    <w:next w:val="af8"/>
    <w:rsid w:val="00111F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111F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111FD7"/>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a"/>
    <w:rsid w:val="00111FD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111FD7"/>
    <w:rPr>
      <w:rFonts w:ascii="Arial" w:hAnsi="Arial"/>
      <w:sz w:val="36"/>
      <w:lang w:val="en-GB" w:eastAsia="en-US" w:bidi="ar-SA"/>
    </w:rPr>
  </w:style>
  <w:style w:type="character" w:customStyle="1" w:styleId="CharChar28">
    <w:name w:val="Char Char28"/>
    <w:rsid w:val="00111FD7"/>
    <w:rPr>
      <w:rFonts w:ascii="Arial" w:hAnsi="Arial"/>
      <w:sz w:val="32"/>
      <w:lang w:val="en-GB"/>
    </w:rPr>
  </w:style>
  <w:style w:type="character" w:customStyle="1" w:styleId="msoins00">
    <w:name w:val="msoins0"/>
    <w:rsid w:val="00111FD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11F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11FD7"/>
    <w:rPr>
      <w:rFonts w:ascii="Arial" w:hAnsi="Arial"/>
      <w:sz w:val="22"/>
      <w:lang w:val="en-GB" w:eastAsia="en-GB" w:bidi="ar-SA"/>
    </w:rPr>
  </w:style>
  <w:style w:type="character" w:customStyle="1" w:styleId="B2Char">
    <w:name w:val="B2 Char"/>
    <w:rsid w:val="00111FD7"/>
    <w:rPr>
      <w:rFonts w:ascii="Times New Roman" w:hAnsi="Times New Roman"/>
      <w:lang w:val="en-GB"/>
    </w:rPr>
  </w:style>
  <w:style w:type="character" w:customStyle="1" w:styleId="8Char">
    <w:name w:val="제목 8 Char"/>
    <w:link w:val="8"/>
    <w:rsid w:val="00111FD7"/>
    <w:rPr>
      <w:rFonts w:ascii="Arial" w:hAnsi="Arial"/>
      <w:sz w:val="36"/>
      <w:lang w:val="en-GB" w:eastAsia="en-US"/>
    </w:rPr>
  </w:style>
  <w:style w:type="character" w:customStyle="1" w:styleId="9Char">
    <w:name w:val="제목 9 Char"/>
    <w:link w:val="9"/>
    <w:rsid w:val="00111FD7"/>
    <w:rPr>
      <w:rFonts w:ascii="Arial" w:hAnsi="Arial"/>
      <w:sz w:val="36"/>
      <w:lang w:val="en-GB" w:eastAsia="en-US"/>
    </w:rPr>
  </w:style>
  <w:style w:type="character" w:customStyle="1" w:styleId="B3Char">
    <w:name w:val="B3 Char"/>
    <w:link w:val="B3"/>
    <w:rsid w:val="00111FD7"/>
    <w:rPr>
      <w:rFonts w:ascii="Times New Roman" w:hAnsi="Times New Roman"/>
      <w:lang w:val="en-GB" w:eastAsia="en-US"/>
    </w:rPr>
  </w:style>
  <w:style w:type="character" w:customStyle="1" w:styleId="B4Char">
    <w:name w:val="B4 Char"/>
    <w:link w:val="B4"/>
    <w:rsid w:val="00111FD7"/>
    <w:rPr>
      <w:rFonts w:ascii="Times New Roman" w:hAnsi="Times New Roman"/>
      <w:lang w:val="en-GB" w:eastAsia="en-US"/>
    </w:rPr>
  </w:style>
  <w:style w:type="character" w:customStyle="1" w:styleId="B5Char">
    <w:name w:val="B5 Char"/>
    <w:link w:val="B5"/>
    <w:rsid w:val="00111FD7"/>
    <w:rPr>
      <w:rFonts w:ascii="Times New Roman" w:hAnsi="Times New Roman"/>
      <w:lang w:val="en-GB" w:eastAsia="en-US"/>
    </w:rPr>
  </w:style>
  <w:style w:type="character" w:customStyle="1" w:styleId="Char1">
    <w:name w:val="바닥글 Char"/>
    <w:link w:val="a9"/>
    <w:uiPriority w:val="99"/>
    <w:rsid w:val="00111FD7"/>
    <w:rPr>
      <w:rFonts w:ascii="Arial" w:hAnsi="Arial"/>
      <w:b/>
      <w:i/>
      <w:noProof/>
      <w:sz w:val="18"/>
      <w:lang w:val="en-GB" w:eastAsia="en-US"/>
    </w:rPr>
  </w:style>
  <w:style w:type="character" w:customStyle="1" w:styleId="Char4">
    <w:name w:val="메모 주제 Char"/>
    <w:link w:val="af"/>
    <w:semiHidden/>
    <w:rsid w:val="00111FD7"/>
    <w:rPr>
      <w:rFonts w:ascii="Times New Roman" w:hAnsi="Times New Roman"/>
      <w:b/>
      <w:bCs/>
      <w:lang w:val="en-GB" w:eastAsia="en-US"/>
    </w:rPr>
  </w:style>
  <w:style w:type="character" w:customStyle="1" w:styleId="CharChar21">
    <w:name w:val="Char Char21"/>
    <w:semiHidden/>
    <w:rsid w:val="00111FD7"/>
    <w:rPr>
      <w:rFonts w:ascii="Times New Roman" w:hAnsi="Times New Roman"/>
      <w:lang w:val="en-GB" w:eastAsia="en-US"/>
    </w:rPr>
  </w:style>
  <w:style w:type="paragraph" w:customStyle="1" w:styleId="17">
    <w:name w:val="修订1"/>
    <w:hidden/>
    <w:semiHidden/>
    <w:rsid w:val="00111FD7"/>
    <w:rPr>
      <w:rFonts w:ascii="Times New Roman" w:eastAsia="바탕" w:hAnsi="Times New Roman"/>
      <w:lang w:val="en-GB" w:eastAsia="en-US"/>
    </w:rPr>
  </w:style>
  <w:style w:type="character" w:customStyle="1" w:styleId="HeadingChar">
    <w:name w:val="Heading Char"/>
    <w:rsid w:val="00111FD7"/>
    <w:rPr>
      <w:rFonts w:ascii="Arial" w:eastAsia="SimSun" w:hAnsi="Arial"/>
      <w:b/>
      <w:sz w:val="22"/>
      <w:lang w:val="en-US" w:eastAsia="en-US" w:bidi="ar-SA"/>
    </w:rPr>
  </w:style>
  <w:style w:type="paragraph" w:customStyle="1" w:styleId="B6">
    <w:name w:val="B6"/>
    <w:basedOn w:val="B5"/>
    <w:link w:val="B6Char"/>
    <w:rsid w:val="00111FD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111FD7"/>
    <w:rPr>
      <w:rFonts w:ascii="Times New Roman" w:eastAsia="SimSun" w:hAnsi="Times New Roman"/>
      <w:lang w:val="en-GB" w:eastAsia="x-none"/>
    </w:rPr>
  </w:style>
  <w:style w:type="paragraph" w:customStyle="1" w:styleId="B20">
    <w:name w:val="B2+"/>
    <w:basedOn w:val="B2"/>
    <w:rsid w:val="00111FD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111FD7"/>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111FD7"/>
    <w:rPr>
      <w:rFonts w:ascii="Arial" w:eastAsia="SimSun" w:hAnsi="Arial"/>
      <w:sz w:val="32"/>
      <w:lang w:val="en-GB" w:eastAsia="en-US" w:bidi="ar-SA"/>
    </w:rPr>
  </w:style>
  <w:style w:type="character" w:customStyle="1" w:styleId="CharChar16">
    <w:name w:val="Char Char16"/>
    <w:rsid w:val="00111FD7"/>
    <w:rPr>
      <w:rFonts w:ascii="Arial" w:eastAsia="SimSun" w:hAnsi="Arial"/>
      <w:lang w:val="en-GB" w:eastAsia="en-US" w:bidi="ar-SA"/>
    </w:rPr>
  </w:style>
  <w:style w:type="character" w:customStyle="1" w:styleId="CharChar14">
    <w:name w:val="Char Char14"/>
    <w:rsid w:val="00111FD7"/>
    <w:rPr>
      <w:rFonts w:ascii="Arial" w:eastAsia="SimSun" w:hAnsi="Arial"/>
      <w:sz w:val="36"/>
      <w:lang w:val="en-GB" w:eastAsia="en-US" w:bidi="ar-SA"/>
    </w:rPr>
  </w:style>
  <w:style w:type="paragraph" w:customStyle="1" w:styleId="aff4">
    <w:name w:val="変更箇所"/>
    <w:hidden/>
    <w:semiHidden/>
    <w:rsid w:val="00111FD7"/>
    <w:rPr>
      <w:rFonts w:ascii="Times New Roman" w:eastAsia="MS Mincho" w:hAnsi="Times New Roman"/>
      <w:lang w:val="en-GB" w:eastAsia="en-US"/>
    </w:rPr>
  </w:style>
  <w:style w:type="paragraph" w:customStyle="1" w:styleId="CarCar1CharCharCarCar">
    <w:name w:val="Car Car1 Char Char Car Car"/>
    <w:semiHidden/>
    <w:rsid w:val="00111F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111FD7"/>
    <w:rPr>
      <w:rFonts w:eastAsia="SimSun"/>
      <w:i/>
      <w:iCs/>
      <w:lang w:eastAsia="x-none"/>
    </w:rPr>
  </w:style>
  <w:style w:type="character" w:customStyle="1" w:styleId="B1LatinItaliqueCar">
    <w:name w:val="B1 + (Latin) Italique Car"/>
    <w:link w:val="B1LatinItalique"/>
    <w:rsid w:val="00111FD7"/>
    <w:rPr>
      <w:rFonts w:ascii="Times New Roman" w:eastAsia="SimSun" w:hAnsi="Times New Roman"/>
      <w:i/>
      <w:iCs/>
      <w:lang w:val="en-GB" w:eastAsia="x-none"/>
    </w:rPr>
  </w:style>
  <w:style w:type="paragraph" w:styleId="aff5">
    <w:name w:val="Note Heading"/>
    <w:basedOn w:val="a"/>
    <w:next w:val="a"/>
    <w:link w:val="Chare"/>
    <w:rsid w:val="00111FD7"/>
    <w:pPr>
      <w:overflowPunct w:val="0"/>
      <w:autoSpaceDE w:val="0"/>
      <w:autoSpaceDN w:val="0"/>
      <w:adjustRightInd w:val="0"/>
      <w:textAlignment w:val="baseline"/>
    </w:pPr>
    <w:rPr>
      <w:rFonts w:eastAsia="MS Mincho"/>
      <w:lang w:eastAsia="x-none"/>
    </w:rPr>
  </w:style>
  <w:style w:type="character" w:customStyle="1" w:styleId="Chare">
    <w:name w:val="각주/미주 머리글 Char"/>
    <w:basedOn w:val="a0"/>
    <w:link w:val="aff5"/>
    <w:rsid w:val="00111FD7"/>
    <w:rPr>
      <w:rFonts w:ascii="Times New Roman" w:eastAsia="MS Mincho" w:hAnsi="Times New Roman"/>
      <w:lang w:val="en-GB" w:eastAsia="x-none"/>
    </w:rPr>
  </w:style>
  <w:style w:type="character" w:customStyle="1" w:styleId="CharChar25">
    <w:name w:val="Char Char25"/>
    <w:rsid w:val="00111FD7"/>
    <w:rPr>
      <w:rFonts w:ascii="Arial" w:hAnsi="Arial"/>
      <w:lang w:val="en-GB" w:eastAsia="en-US"/>
    </w:rPr>
  </w:style>
  <w:style w:type="character" w:customStyle="1" w:styleId="CharChar24">
    <w:name w:val="Char Char24"/>
    <w:rsid w:val="00111FD7"/>
    <w:rPr>
      <w:rFonts w:ascii="Arial" w:hAnsi="Arial"/>
      <w:sz w:val="36"/>
      <w:lang w:val="en-GB" w:eastAsia="en-US"/>
    </w:rPr>
  </w:style>
  <w:style w:type="character" w:customStyle="1" w:styleId="CharChar17">
    <w:name w:val="Char Char17"/>
    <w:semiHidden/>
    <w:rsid w:val="00111FD7"/>
    <w:rPr>
      <w:rFonts w:ascii="Tahoma" w:hAnsi="Tahoma" w:cs="Tahoma"/>
      <w:shd w:val="clear" w:color="auto" w:fill="000080"/>
      <w:lang w:val="en-GB" w:eastAsia="en-US"/>
    </w:rPr>
  </w:style>
  <w:style w:type="character" w:customStyle="1" w:styleId="CharChar19">
    <w:name w:val="Char Char19"/>
    <w:semiHidden/>
    <w:rsid w:val="00111FD7"/>
    <w:rPr>
      <w:rFonts w:ascii="Times New Roman" w:hAnsi="Times New Roman"/>
      <w:lang w:val="en-GB"/>
    </w:rPr>
  </w:style>
  <w:style w:type="character" w:customStyle="1" w:styleId="CharChar20">
    <w:name w:val="Char Char20"/>
    <w:semiHidden/>
    <w:rsid w:val="00111FD7"/>
    <w:rPr>
      <w:rFonts w:ascii="Tahoma" w:hAnsi="Tahoma" w:cs="Tahoma"/>
      <w:sz w:val="16"/>
      <w:szCs w:val="16"/>
      <w:lang w:val="en-GB" w:eastAsia="en-US"/>
    </w:rPr>
  </w:style>
  <w:style w:type="paragraph" w:customStyle="1" w:styleId="18">
    <w:name w:val="수정1"/>
    <w:hidden/>
    <w:semiHidden/>
    <w:rsid w:val="00111FD7"/>
    <w:rPr>
      <w:rFonts w:ascii="Times New Roman" w:eastAsia="바탕" w:hAnsi="Times New Roman"/>
      <w:lang w:val="en-GB" w:eastAsia="en-US"/>
    </w:rPr>
  </w:style>
  <w:style w:type="character" w:customStyle="1" w:styleId="CharChar30">
    <w:name w:val="Char Char30"/>
    <w:rsid w:val="00111FD7"/>
    <w:rPr>
      <w:rFonts w:ascii="Arial" w:hAnsi="Arial"/>
      <w:lang w:val="en-GB" w:eastAsia="en-US"/>
    </w:rPr>
  </w:style>
  <w:style w:type="character" w:customStyle="1" w:styleId="CharChar26">
    <w:name w:val="Char Char26"/>
    <w:semiHidden/>
    <w:rsid w:val="00111FD7"/>
    <w:rPr>
      <w:rFonts w:ascii="Times New Roman" w:hAnsi="Times New Roman"/>
      <w:lang w:val="en-GB" w:eastAsia="en-US"/>
    </w:rPr>
  </w:style>
  <w:style w:type="character" w:customStyle="1" w:styleId="CharChar27">
    <w:name w:val="Char Char27"/>
    <w:rsid w:val="00111FD7"/>
    <w:rPr>
      <w:rFonts w:ascii="Arial" w:hAnsi="Arial"/>
      <w:b/>
      <w:i/>
      <w:noProof/>
      <w:sz w:val="18"/>
      <w:lang w:val="en-GB" w:eastAsia="en-US"/>
    </w:rPr>
  </w:style>
  <w:style w:type="paragraph" w:customStyle="1" w:styleId="Objetducommentaire">
    <w:name w:val="Objet du commentaire"/>
    <w:basedOn w:val="ac"/>
    <w:next w:val="ac"/>
    <w:semiHidden/>
    <w:rsid w:val="00111FD7"/>
    <w:rPr>
      <w:rFonts w:eastAsia="PMingLiU"/>
      <w:b/>
      <w:bCs/>
      <w:lang w:eastAsia="x-none"/>
    </w:rPr>
  </w:style>
  <w:style w:type="paragraph" w:customStyle="1" w:styleId="Textedebulles">
    <w:name w:val="Texte de bulles"/>
    <w:basedOn w:val="a"/>
    <w:semiHidden/>
    <w:rsid w:val="00111FD7"/>
    <w:rPr>
      <w:rFonts w:ascii="Tahoma" w:eastAsia="PMingLiU" w:hAnsi="Tahoma" w:cs="Tahoma"/>
      <w:sz w:val="16"/>
      <w:szCs w:val="16"/>
    </w:rPr>
  </w:style>
  <w:style w:type="character" w:customStyle="1" w:styleId="salin1c">
    <w:name w:val="salin1c"/>
    <w:semiHidden/>
    <w:rsid w:val="00111FD7"/>
    <w:rPr>
      <w:rFonts w:ascii="Arial" w:hAnsi="Arial" w:cs="Arial"/>
      <w:color w:val="auto"/>
      <w:sz w:val="20"/>
      <w:szCs w:val="20"/>
    </w:rPr>
  </w:style>
  <w:style w:type="paragraph" w:customStyle="1" w:styleId="TALCharChar">
    <w:name w:val="TAL Char Char"/>
    <w:basedOn w:val="a"/>
    <w:link w:val="TALCharCharChar"/>
    <w:rsid w:val="00111FD7"/>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111FD7"/>
    <w:rPr>
      <w:rFonts w:ascii="Arial" w:eastAsia="MS Mincho" w:hAnsi="Arial"/>
      <w:sz w:val="18"/>
      <w:lang w:val="en-GB" w:eastAsia="x-none"/>
    </w:rPr>
  </w:style>
  <w:style w:type="paragraph" w:customStyle="1" w:styleId="Arial">
    <w:name w:val="正文 + Arial"/>
    <w:aliases w:val="8 磅,加粗,段后: 0 磅"/>
    <w:basedOn w:val="TAL"/>
    <w:rsid w:val="00111FD7"/>
    <w:rPr>
      <w:rFonts w:eastAsia="SimSun"/>
      <w:sz w:val="16"/>
      <w:szCs w:val="16"/>
      <w:lang w:eastAsia="x-none"/>
    </w:rPr>
  </w:style>
  <w:style w:type="numbering" w:customStyle="1" w:styleId="NoList1">
    <w:name w:val="No List1"/>
    <w:next w:val="a2"/>
    <w:semiHidden/>
    <w:rsid w:val="00111FD7"/>
  </w:style>
  <w:style w:type="paragraph" w:customStyle="1" w:styleId="xl22">
    <w:name w:val="xl22"/>
    <w:basedOn w:val="a"/>
    <w:rsid w:val="00111FD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11FD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11FD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11FD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11FD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11FD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11F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11FD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11FD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11F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11F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11FD7"/>
    <w:rPr>
      <w:rFonts w:ascii="Times New Roman" w:eastAsia="PMingLiU" w:hAnsi="Times New Roman"/>
      <w:lang w:val="en-GB" w:eastAsia="en-GB"/>
    </w:rPr>
    <w:tblPr/>
  </w:style>
  <w:style w:type="character" w:customStyle="1" w:styleId="EXCar">
    <w:name w:val="EX Car"/>
    <w:rsid w:val="00111FD7"/>
    <w:rPr>
      <w:lang w:val="en-GB"/>
    </w:rPr>
  </w:style>
  <w:style w:type="character" w:customStyle="1" w:styleId="EQChar">
    <w:name w:val="EQ Char"/>
    <w:link w:val="EQ"/>
    <w:rsid w:val="00111FD7"/>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A61A1-DB46-40C2-9415-2367FA0ED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902</Words>
  <Characters>5147</Characters>
  <Application>Microsoft Office Word</Application>
  <DocSecurity>0</DocSecurity>
  <Lines>42</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Oh</cp:lastModifiedBy>
  <cp:revision>7</cp:revision>
  <cp:lastPrinted>1899-12-31T23:00:00Z</cp:lastPrinted>
  <dcterms:created xsi:type="dcterms:W3CDTF">2021-05-25T20:49:00Z</dcterms:created>
  <dcterms:modified xsi:type="dcterms:W3CDTF">2021-05-27T01:27:00Z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